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13FFE509"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8C00A6">
        <w:rPr>
          <w:rFonts w:cs="Arial"/>
          <w:b/>
          <w:sz w:val="24"/>
          <w:szCs w:val="24"/>
        </w:rPr>
        <w:t>7</w:t>
      </w:r>
      <w:r>
        <w:rPr>
          <w:rFonts w:cs="Arial"/>
          <w:b/>
          <w:sz w:val="24"/>
          <w:szCs w:val="24"/>
        </w:rPr>
        <w:tab/>
      </w:r>
      <w:r w:rsidR="00352F19" w:rsidRPr="00352F19">
        <w:rPr>
          <w:rFonts w:cs="Arial"/>
          <w:b/>
          <w:sz w:val="24"/>
          <w:szCs w:val="24"/>
        </w:rPr>
        <w:t>R4-2310317</w:t>
      </w:r>
    </w:p>
    <w:p w14:paraId="289BAD69" w14:textId="77777777" w:rsidR="002D05F9" w:rsidRDefault="002D05F9" w:rsidP="002D05F9">
      <w:pPr>
        <w:pStyle w:val="CRCoverPage"/>
        <w:tabs>
          <w:tab w:val="right" w:pos="9639"/>
        </w:tabs>
        <w:spacing w:after="100" w:afterAutospacing="1"/>
        <w:rPr>
          <w:rFonts w:cs="Arial"/>
          <w:b/>
          <w:sz w:val="24"/>
          <w:szCs w:val="24"/>
        </w:rPr>
      </w:pPr>
      <w:r>
        <w:rPr>
          <w:rFonts w:cs="Arial"/>
          <w:b/>
          <w:sz w:val="24"/>
          <w:szCs w:val="24"/>
        </w:rPr>
        <w:t>Incheon, South Korea, 22 – 26 May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4D1A319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xml:space="preserve">, </w:t>
      </w:r>
      <w:r w:rsidR="00697906">
        <w:rPr>
          <w:rFonts w:ascii="Arial" w:eastAsia="SimSun" w:hAnsi="Arial" w:cs="Arial"/>
          <w:color w:val="000000"/>
          <w:sz w:val="22"/>
          <w:lang w:eastAsia="zh-CN"/>
        </w:rPr>
        <w:t>Rogers</w:t>
      </w:r>
    </w:p>
    <w:p w14:paraId="3F1E3471" w14:textId="0A2BD641"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B0399" w:rsidRPr="00AB0399">
        <w:rPr>
          <w:rFonts w:ascii="Arial" w:hAnsi="Arial" w:cs="Arial"/>
          <w:bCs/>
          <w:color w:val="000000"/>
          <w:sz w:val="22"/>
        </w:rPr>
        <w:t>TP for 38.718-02-01</w:t>
      </w:r>
      <w:r w:rsidR="001C2724">
        <w:rPr>
          <w:rFonts w:ascii="Arial" w:hAnsi="Arial" w:cs="Arial"/>
          <w:bCs/>
          <w:color w:val="000000"/>
          <w:sz w:val="22"/>
        </w:rPr>
        <w:t xml:space="preserve"> </w:t>
      </w:r>
      <w:r w:rsidR="00665A70" w:rsidRPr="002C2679">
        <w:rPr>
          <w:rFonts w:ascii="Arial" w:hAnsi="Arial" w:cs="Arial"/>
          <w:bCs/>
          <w:color w:val="000000"/>
          <w:sz w:val="22"/>
        </w:rPr>
        <w:t>on</w:t>
      </w:r>
      <w:r w:rsidR="002C2679" w:rsidRPr="002C2679">
        <w:rPr>
          <w:rFonts w:ascii="Arial" w:hAnsi="Arial" w:cs="Arial"/>
          <w:bCs/>
          <w:color w:val="000000"/>
          <w:sz w:val="22"/>
        </w:rPr>
        <w:t xml:space="preserve"> MSD value due to </w:t>
      </w:r>
      <w:r w:rsidR="00665A70" w:rsidRPr="002C2679">
        <w:rPr>
          <w:rFonts w:ascii="Arial" w:hAnsi="Arial" w:cs="Arial"/>
          <w:bCs/>
          <w:color w:val="000000"/>
          <w:sz w:val="22"/>
        </w:rPr>
        <w:t>cross</w:t>
      </w:r>
      <w:r w:rsidR="006A49DF" w:rsidRPr="002C2679">
        <w:rPr>
          <w:rFonts w:ascii="Arial" w:hAnsi="Arial" w:cs="Arial"/>
          <w:bCs/>
          <w:color w:val="000000"/>
          <w:sz w:val="22"/>
        </w:rPr>
        <w:t xml:space="preserve"> band isolation for </w:t>
      </w:r>
      <w:bookmarkStart w:id="5" w:name="_Hlk131582314"/>
      <w:r w:rsidR="009A4928" w:rsidRPr="002C2679">
        <w:rPr>
          <w:rFonts w:ascii="Arial" w:hAnsi="Arial" w:cs="Arial"/>
          <w:bCs/>
          <w:color w:val="000000"/>
          <w:sz w:val="22"/>
          <w:lang w:eastAsia="ja-JP"/>
        </w:rPr>
        <w:t>CA_n5A-n71A</w:t>
      </w:r>
      <w:bookmarkEnd w:id="5"/>
      <w:r w:rsidR="006A49DF" w:rsidRPr="002C2679">
        <w:rPr>
          <w:rFonts w:ascii="Arial" w:hAnsi="Arial" w:cs="Arial"/>
          <w:bCs/>
          <w:color w:val="000000"/>
          <w:sz w:val="22"/>
          <w:lang w:eastAsia="ja-JP"/>
        </w:rPr>
        <w:t xml:space="preserve"> combination</w:t>
      </w:r>
    </w:p>
    <w:p w14:paraId="04CEABB2" w14:textId="29920391" w:rsidR="00AA0188" w:rsidRPr="00C000E3"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C000E3" w:rsidRPr="00C000E3">
        <w:rPr>
          <w:rFonts w:ascii="Arial" w:hAnsi="Arial" w:cs="Arial"/>
          <w:bCs/>
          <w:color w:val="000000"/>
          <w:sz w:val="22"/>
          <w:lang w:val="pt-BR" w:eastAsia="ja-JP"/>
        </w:rPr>
        <w:t>7.1.1</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019DA500" w14:textId="685297C6" w:rsidR="00914B48" w:rsidRDefault="00BD6AFD" w:rsidP="00B372DE">
      <w:pPr>
        <w:pStyle w:val="BodyText"/>
        <w:ind w:leftChars="50" w:left="100"/>
        <w:rPr>
          <w:rFonts w:eastAsia="SimSun"/>
          <w:lang w:eastAsia="zh-CN"/>
        </w:rPr>
      </w:pPr>
      <w:bookmarkStart w:id="6" w:name="OLE_LINK2"/>
      <w:r>
        <w:rPr>
          <w:rFonts w:eastAsia="SimSun"/>
          <w:lang w:eastAsia="zh-CN"/>
        </w:rPr>
        <w:t>This paper includes</w:t>
      </w:r>
      <w:r w:rsidR="00C346A1">
        <w:rPr>
          <w:rFonts w:eastAsia="SimSun"/>
          <w:lang w:eastAsia="zh-CN"/>
        </w:rPr>
        <w:t xml:space="preserve"> following changes to TR 38.718-02-01</w:t>
      </w:r>
      <w:r w:rsidR="00914B48">
        <w:rPr>
          <w:rFonts w:eastAsia="SimSun"/>
          <w:lang w:eastAsia="zh-CN"/>
        </w:rPr>
        <w:t>:</w:t>
      </w:r>
      <w:r>
        <w:rPr>
          <w:rFonts w:eastAsia="SimSun"/>
          <w:lang w:eastAsia="zh-CN"/>
        </w:rPr>
        <w:t xml:space="preserve"> </w:t>
      </w:r>
    </w:p>
    <w:p w14:paraId="705E59EA" w14:textId="2C1B3936" w:rsidR="00D14553" w:rsidRDefault="00D14553" w:rsidP="00D14553">
      <w:pPr>
        <w:pStyle w:val="BodyText"/>
        <w:numPr>
          <w:ilvl w:val="0"/>
          <w:numId w:val="20"/>
        </w:numPr>
        <w:rPr>
          <w:rFonts w:eastAsia="SimSun"/>
          <w:lang w:eastAsia="zh-CN"/>
        </w:rPr>
      </w:pPr>
      <w:r>
        <w:rPr>
          <w:rFonts w:eastAsia="SimSun"/>
          <w:lang w:eastAsia="zh-CN"/>
        </w:rPr>
        <w:t>P</w:t>
      </w:r>
      <w:r w:rsidR="00F64515">
        <w:rPr>
          <w:rFonts w:eastAsia="SimSun"/>
          <w:lang w:eastAsia="zh-CN"/>
        </w:rPr>
        <w:t xml:space="preserve">roposal for </w:t>
      </w:r>
      <w:r w:rsidR="00F64515" w:rsidRPr="00F64515">
        <w:rPr>
          <w:rFonts w:eastAsia="SimSun"/>
          <w:lang w:eastAsia="zh-CN"/>
        </w:rPr>
        <w:t>MSD value due to cross band isolation for CA_n5A-n71A</w:t>
      </w:r>
      <w:r w:rsidR="00713B4E">
        <w:rPr>
          <w:rFonts w:eastAsia="SimSun"/>
          <w:lang w:eastAsia="zh-CN"/>
        </w:rPr>
        <w:t xml:space="preserve"> </w:t>
      </w:r>
    </w:p>
    <w:p w14:paraId="287880A5" w14:textId="608C390C" w:rsidR="0007555D" w:rsidRPr="00AA6E64" w:rsidRDefault="00422292" w:rsidP="00D14553">
      <w:pPr>
        <w:pStyle w:val="BodyText"/>
        <w:numPr>
          <w:ilvl w:val="0"/>
          <w:numId w:val="20"/>
        </w:numPr>
        <w:rPr>
          <w:rFonts w:eastAsia="SimSun"/>
          <w:lang w:eastAsia="zh-CN"/>
        </w:rPr>
      </w:pPr>
      <w:r>
        <w:rPr>
          <w:rFonts w:eastAsia="SimSun"/>
          <w:lang w:eastAsia="zh-CN"/>
        </w:rPr>
        <w:t>Correction of</w:t>
      </w:r>
      <w:r w:rsidR="00D1111B">
        <w:rPr>
          <w:rFonts w:eastAsia="SimSun"/>
          <w:lang w:eastAsia="zh-CN"/>
        </w:rPr>
        <w:t xml:space="preserve"> </w:t>
      </w:r>
      <w:r w:rsidR="003D446C" w:rsidRPr="003D446C">
        <w:rPr>
          <w:rFonts w:eastAsia="SimSun"/>
          <w:lang w:eastAsia="zh-CN"/>
        </w:rPr>
        <w:t xml:space="preserve">UL frequency </w:t>
      </w:r>
      <w:r>
        <w:rPr>
          <w:rFonts w:eastAsia="SimSun"/>
          <w:lang w:eastAsia="zh-CN"/>
        </w:rPr>
        <w:t xml:space="preserve">of band n5 test point </w:t>
      </w:r>
      <w:bookmarkEnd w:id="6"/>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0B7A718" w14:textId="1726B3AC" w:rsidR="006547B5" w:rsidRDefault="00713B4E" w:rsidP="006547B5">
      <w:pPr>
        <w:pStyle w:val="Heading2"/>
        <w:rPr>
          <w:rFonts w:ascii="Times New Roman" w:eastAsia="SimSun" w:hAnsi="Times New Roman" w:cs="Arial"/>
          <w:lang w:val="en-US" w:eastAsia="zh-CN"/>
        </w:rPr>
      </w:pPr>
      <w:bookmarkStart w:id="12" w:name="_Hlk32391732"/>
      <w:r>
        <w:rPr>
          <w:rFonts w:ascii="Times New Roman" w:eastAsia="SimSun" w:hAnsi="Times New Roman" w:cs="Arial"/>
          <w:lang w:val="en-US" w:eastAsia="zh-CN"/>
        </w:rPr>
        <w:lastRenderedPageBreak/>
        <w:t>5</w:t>
      </w:r>
      <w:r w:rsidR="006547B5">
        <w:rPr>
          <w:rFonts w:ascii="Times New Roman" w:eastAsia="SimSun" w:hAnsi="Times New Roman" w:cs="Arial" w:hint="eastAsia"/>
          <w:lang w:val="en-US" w:eastAsia="zh-CN"/>
        </w:rPr>
        <w:t>.39</w:t>
      </w:r>
      <w:r w:rsidR="006547B5">
        <w:rPr>
          <w:rFonts w:ascii="Times New Roman" w:eastAsia="SimSun" w:hAnsi="Times New Roman" w:cs="Arial"/>
          <w:lang w:eastAsia="zh-CN"/>
        </w:rPr>
        <w:tab/>
      </w:r>
      <w:r w:rsidR="006547B5">
        <w:rPr>
          <w:rFonts w:ascii="Times New Roman" w:eastAsia="SimSun" w:hAnsi="Times New Roman" w:cs="Arial" w:hint="eastAsia"/>
          <w:lang w:val="en-US" w:eastAsia="zh-CN"/>
        </w:rPr>
        <w:t>CA_</w:t>
      </w:r>
      <w:r w:rsidR="006547B5">
        <w:rPr>
          <w:rFonts w:ascii="Times New Roman" w:eastAsia="SimSun" w:hAnsi="Times New Roman" w:cs="Arial"/>
          <w:lang w:val="en-US" w:eastAsia="ja-JP"/>
        </w:rPr>
        <w:t>n5-n71</w:t>
      </w:r>
    </w:p>
    <w:p w14:paraId="40920EDF" w14:textId="77777777" w:rsidR="006547B5" w:rsidRDefault="006547B5" w:rsidP="006547B5">
      <w:pPr>
        <w:pStyle w:val="Heading3"/>
        <w:rPr>
          <w:rFonts w:ascii="Times New Roman" w:eastAsia="SimSun" w:hAnsi="Times New Roman" w:cs="Arial"/>
          <w:szCs w:val="28"/>
          <w:lang w:eastAsia="zh-CN"/>
        </w:rPr>
      </w:pPr>
      <w:r>
        <w:rPr>
          <w:rFonts w:ascii="Times New Roman" w:eastAsia="SimSun" w:hAnsi="Times New Roman" w:cs="Arial" w:hint="eastAsia"/>
          <w:szCs w:val="28"/>
          <w:lang w:val="en-US" w:eastAsia="zh-CN"/>
        </w:rPr>
        <w:t>5.39.1</w:t>
      </w:r>
      <w:r>
        <w:rPr>
          <w:rFonts w:ascii="Times New Roman" w:eastAsia="SimSun" w:hAnsi="Times New Roman" w:cs="Arial"/>
          <w:szCs w:val="28"/>
          <w:lang w:eastAsia="zh-CN"/>
        </w:rPr>
        <w:tab/>
      </w:r>
      <w:r>
        <w:rPr>
          <w:rFonts w:ascii="Times New Roman" w:eastAsia="SimSun" w:hAnsi="Times New Roman" w:cs="Arial" w:hint="eastAsia"/>
          <w:szCs w:val="28"/>
          <w:lang w:val="en-US" w:eastAsia="zh-CN"/>
        </w:rPr>
        <w:t>Common for 1 band UL and 2 bands UL CA</w:t>
      </w:r>
    </w:p>
    <w:p w14:paraId="3E5161F8" w14:textId="77777777" w:rsidR="006547B5" w:rsidRDefault="006547B5" w:rsidP="006547B5">
      <w:pPr>
        <w:pStyle w:val="Heading4"/>
        <w:rPr>
          <w:rFonts w:ascii="Times New Roman" w:eastAsia="SimSun" w:hAnsi="Times New Roman"/>
          <w:lang w:eastAsia="zh-CN"/>
        </w:rPr>
      </w:pPr>
      <w:r>
        <w:rPr>
          <w:rFonts w:ascii="Times New Roman" w:eastAsia="SimSun" w:hAnsi="Times New Roman" w:hint="eastAsia"/>
          <w:lang w:eastAsia="zh-CN"/>
        </w:rPr>
        <w:t>5.39.1.1</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Operating bands for </w:t>
      </w:r>
      <w:r>
        <w:rPr>
          <w:rFonts w:ascii="Times New Roman" w:eastAsia="SimSun" w:hAnsi="Times New Roman" w:hint="eastAsia"/>
          <w:lang w:eastAsia="zh-CN"/>
        </w:rPr>
        <w:t>CA</w:t>
      </w:r>
    </w:p>
    <w:p w14:paraId="53284295" w14:textId="77777777" w:rsidR="006547B5" w:rsidRDefault="006547B5" w:rsidP="006547B5">
      <w:pPr>
        <w:keepNext/>
        <w:keepLines/>
        <w:spacing w:before="60"/>
        <w:jc w:val="center"/>
        <w:rPr>
          <w:rFonts w:ascii="Arial" w:eastAsia="SimSun" w:hAnsi="Arial"/>
          <w:b/>
          <w:lang w:val="zh-CN" w:eastAsia="ja-JP"/>
        </w:rPr>
      </w:pPr>
      <w:r>
        <w:rPr>
          <w:rFonts w:ascii="Arial" w:eastAsia="SimSun" w:hAnsi="Arial"/>
          <w:b/>
          <w:lang w:val="zh-CN"/>
        </w:rPr>
        <w:t xml:space="preserve">Table </w:t>
      </w:r>
      <w:r>
        <w:rPr>
          <w:rFonts w:ascii="Arial" w:eastAsia="SimSun" w:hAnsi="Arial" w:hint="eastAsia"/>
          <w:b/>
          <w:lang w:val="en-US" w:eastAsia="zh-CN"/>
        </w:rPr>
        <w:t>5.39</w:t>
      </w:r>
      <w:r>
        <w:rPr>
          <w:rFonts w:ascii="Arial" w:eastAsia="SimSun" w:hAnsi="Arial"/>
          <w:b/>
          <w:lang w:val="zh-CN" w:eastAsia="zh-CN"/>
        </w:rPr>
        <w:t>.</w:t>
      </w:r>
      <w:r>
        <w:rPr>
          <w:rFonts w:ascii="Arial" w:eastAsia="SimSun" w:hAnsi="Arial" w:hint="eastAsia"/>
          <w:b/>
          <w:lang w:val="en-US" w:eastAsia="zh-CN"/>
        </w:rPr>
        <w:t>1</w:t>
      </w:r>
      <w:r>
        <w:rPr>
          <w:rFonts w:ascii="Arial" w:eastAsia="SimSun" w:hAnsi="Arial" w:hint="eastAsia"/>
          <w:b/>
          <w:lang w:val="zh-CN" w:eastAsia="zh-CN"/>
        </w:rPr>
        <w:t>.1</w:t>
      </w:r>
      <w:r>
        <w:rPr>
          <w:rFonts w:ascii="Arial" w:eastAsia="SimSun" w:hAnsi="Arial"/>
          <w:b/>
          <w:lang w:val="zh-CN"/>
        </w:rPr>
        <w:t xml:space="preserve">-1: </w:t>
      </w:r>
      <w:r>
        <w:rPr>
          <w:rFonts w:ascii="Arial" w:eastAsia="SimSun" w:hAnsi="Arial"/>
          <w:b/>
          <w:lang w:val="en-US" w:eastAsia="zh-CN"/>
        </w:rPr>
        <w:t>CA</w:t>
      </w:r>
      <w:r>
        <w:rPr>
          <w:rFonts w:ascii="Arial" w:eastAsia="SimSun" w:hAnsi="Arial"/>
          <w:b/>
          <w:lang w:val="zh-CN" w:eastAsia="zh-CN"/>
        </w:rPr>
        <w:t xml:space="preserve"> band combination of </w:t>
      </w:r>
      <w:r>
        <w:rPr>
          <w:rFonts w:ascii="Arial" w:eastAsia="SimSun" w:hAnsi="Arial"/>
          <w:b/>
          <w:lang w:val="en-US" w:eastAsia="zh-CN"/>
        </w:rPr>
        <w:t xml:space="preserve">band </w:t>
      </w:r>
      <w:r>
        <w:rPr>
          <w:rFonts w:ascii="Arial" w:eastAsia="SimSun" w:hAnsi="Arial" w:cs="Arial"/>
          <w:b/>
          <w:lang w:val="en-US" w:eastAsia="ja-JP"/>
        </w:rPr>
        <w:t xml:space="preserve">n5 and </w:t>
      </w:r>
      <w:r>
        <w:rPr>
          <w:rFonts w:ascii="Arial" w:eastAsia="SimSun" w:hAnsi="Arial" w:cs="Arial" w:hint="eastAsia"/>
          <w:b/>
          <w:lang w:val="en-US" w:eastAsia="ja-JP"/>
        </w:rPr>
        <w:t>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6547B5" w14:paraId="2003E6C4" w14:textId="77777777" w:rsidTr="0087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A8F1FA7" w14:textId="77777777" w:rsidR="006547B5" w:rsidRDefault="006547B5" w:rsidP="008759DB">
            <w:pPr>
              <w:keepNext/>
              <w:keepLines/>
              <w:spacing w:after="0"/>
              <w:jc w:val="center"/>
              <w:rPr>
                <w:rFonts w:ascii="Arial" w:eastAsia="Malgun Gothic" w:hAnsi="Arial"/>
                <w:b/>
                <w:sz w:val="18"/>
                <w:lang w:val="zh-CN"/>
              </w:rPr>
            </w:pPr>
            <w:r>
              <w:rPr>
                <w:rFonts w:ascii="Arial" w:eastAsia="Malgun Gothic" w:hAnsi="Arial"/>
                <w:b/>
                <w:sz w:val="18"/>
                <w:lang w:val="zh-CN" w:eastAsia="ja-JP"/>
              </w:rPr>
              <w:t>NR</w:t>
            </w:r>
            <w:r>
              <w:rPr>
                <w:rFonts w:ascii="Arial" w:eastAsia="Malgun Gothic" w:hAnsi="Arial"/>
                <w:b/>
                <w:sz w:val="18"/>
                <w:lang w:val="zh-CN"/>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6FBE151E" w14:textId="77777777" w:rsidR="006547B5" w:rsidRDefault="006547B5" w:rsidP="008759DB">
            <w:pPr>
              <w:keepNext/>
              <w:keepLines/>
              <w:spacing w:after="0"/>
              <w:jc w:val="center"/>
              <w:rPr>
                <w:rFonts w:ascii="Arial" w:eastAsia="Malgun Gothic" w:hAnsi="Arial"/>
                <w:b/>
                <w:sz w:val="18"/>
                <w:lang w:val="zh-CN"/>
              </w:rPr>
            </w:pPr>
            <w:r>
              <w:rPr>
                <w:rFonts w:ascii="Arial" w:eastAsia="Malgun Gothic" w:hAnsi="Arial"/>
                <w:b/>
                <w:sz w:val="18"/>
                <w:lang w:val="zh-CN"/>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A3D1CBA" w14:textId="77777777" w:rsidR="006547B5" w:rsidRDefault="006547B5" w:rsidP="008759DB">
            <w:pPr>
              <w:keepNext/>
              <w:keepLines/>
              <w:spacing w:after="0"/>
              <w:jc w:val="center"/>
              <w:rPr>
                <w:rFonts w:ascii="Arial" w:eastAsia="Malgun Gothic" w:hAnsi="Arial"/>
                <w:b/>
                <w:sz w:val="18"/>
                <w:lang w:val="zh-CN"/>
              </w:rPr>
            </w:pPr>
            <w:r>
              <w:rPr>
                <w:rFonts w:ascii="Arial" w:eastAsia="Malgun Gothic" w:hAnsi="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583FD16" w14:textId="77777777" w:rsidR="006547B5" w:rsidRDefault="006547B5" w:rsidP="008759DB">
            <w:pPr>
              <w:keepNext/>
              <w:keepLines/>
              <w:spacing w:after="0"/>
              <w:jc w:val="center"/>
              <w:rPr>
                <w:rFonts w:ascii="Arial" w:eastAsia="Malgun Gothic" w:hAnsi="Arial"/>
                <w:b/>
                <w:sz w:val="18"/>
                <w:lang w:val="zh-CN"/>
              </w:rPr>
            </w:pPr>
            <w:r>
              <w:rPr>
                <w:rFonts w:ascii="Arial" w:eastAsia="Malgun Gothic" w:hAnsi="Arial"/>
                <w:b/>
                <w:sz w:val="18"/>
                <w:lang w:val="zh-CN"/>
              </w:rPr>
              <w:t>Duplex</w:t>
            </w:r>
          </w:p>
          <w:p w14:paraId="739115F2" w14:textId="77777777" w:rsidR="006547B5" w:rsidRDefault="006547B5" w:rsidP="008759DB">
            <w:pPr>
              <w:keepNext/>
              <w:keepLines/>
              <w:spacing w:after="0"/>
              <w:jc w:val="center"/>
              <w:rPr>
                <w:rFonts w:ascii="Arial" w:eastAsia="Malgun Gothic" w:hAnsi="Arial"/>
                <w:b/>
                <w:sz w:val="18"/>
                <w:lang w:val="zh-CN"/>
              </w:rPr>
            </w:pPr>
            <w:r>
              <w:rPr>
                <w:rFonts w:ascii="Arial" w:eastAsia="Malgun Gothic" w:hAnsi="Arial"/>
                <w:b/>
                <w:sz w:val="18"/>
                <w:lang w:val="zh-CN"/>
              </w:rPr>
              <w:t>mode</w:t>
            </w:r>
          </w:p>
        </w:tc>
      </w:tr>
      <w:tr w:rsidR="006547B5" w14:paraId="7507B13C" w14:textId="77777777" w:rsidTr="0087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0B8BECD" w14:textId="77777777" w:rsidR="006547B5" w:rsidRDefault="006547B5" w:rsidP="008759DB">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A7C90E4" w14:textId="77777777" w:rsidR="006547B5" w:rsidRDefault="006547B5" w:rsidP="008759DB">
            <w:pPr>
              <w:keepNext/>
              <w:keepLines/>
              <w:spacing w:after="0"/>
              <w:jc w:val="center"/>
              <w:rPr>
                <w:rFonts w:ascii="Arial" w:eastAsia="Malgun Gothic" w:hAnsi="Arial"/>
                <w:b/>
                <w:sz w:val="18"/>
                <w:lang w:val="zh-CN"/>
              </w:rPr>
            </w:pPr>
            <w:r>
              <w:rPr>
                <w:rFonts w:ascii="Arial" w:eastAsia="Malgun Gothic" w:hAnsi="Arial"/>
                <w:b/>
                <w:sz w:val="18"/>
                <w:lang w:val="zh-CN"/>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7CF7389" w14:textId="77777777" w:rsidR="006547B5" w:rsidRDefault="006547B5" w:rsidP="008759DB">
            <w:pPr>
              <w:keepNext/>
              <w:keepLines/>
              <w:spacing w:after="0"/>
              <w:jc w:val="center"/>
              <w:rPr>
                <w:rFonts w:ascii="Arial" w:eastAsia="Malgun Gothic" w:hAnsi="Arial"/>
                <w:b/>
                <w:sz w:val="18"/>
                <w:lang w:val="zh-CN"/>
              </w:rPr>
            </w:pPr>
            <w:r>
              <w:rPr>
                <w:rFonts w:ascii="Arial" w:eastAsia="Malgun Gothic" w:hAnsi="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C904082" w14:textId="77777777" w:rsidR="006547B5" w:rsidRDefault="006547B5" w:rsidP="008759DB">
            <w:pPr>
              <w:keepNext/>
              <w:keepLines/>
              <w:spacing w:after="0"/>
              <w:jc w:val="center"/>
              <w:rPr>
                <w:rFonts w:ascii="Arial" w:eastAsia="Malgun Gothic" w:hAnsi="Arial"/>
                <w:b/>
                <w:sz w:val="18"/>
                <w:lang w:val="zh-CN"/>
              </w:rPr>
            </w:pPr>
          </w:p>
        </w:tc>
      </w:tr>
      <w:tr w:rsidR="006547B5" w14:paraId="4986DE36" w14:textId="77777777" w:rsidTr="0087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43274E4C" w14:textId="77777777" w:rsidR="006547B5" w:rsidRDefault="006547B5" w:rsidP="008759DB">
            <w:pPr>
              <w:keepNext/>
              <w:keepLines/>
              <w:spacing w:after="0"/>
              <w:jc w:val="center"/>
              <w:rPr>
                <w:rFonts w:ascii="Arial" w:eastAsia="Malgun Gothic" w:hAnsi="Arial"/>
                <w:b/>
                <w:sz w:val="18"/>
                <w:lang w:val="zh-CN"/>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5F38B0E" w14:textId="77777777" w:rsidR="006547B5" w:rsidRDefault="006547B5" w:rsidP="008759DB">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UL_low</w:t>
            </w:r>
            <w:r>
              <w:rPr>
                <w:rFonts w:ascii="Arial" w:eastAsia="Malgun Gothic" w:hAnsi="Arial"/>
                <w:b/>
                <w:sz w:val="18"/>
                <w:lang w:val="zh-CN"/>
              </w:rPr>
              <w:t xml:space="preserve"> – F</w:t>
            </w:r>
            <w:r>
              <w:rPr>
                <w:rFonts w:ascii="Arial" w:eastAsia="Malgun Gothic" w:hAnsi="Arial"/>
                <w:b/>
                <w:sz w:val="18"/>
                <w:vertAlign w:val="subscript"/>
                <w:lang w:val="zh-CN"/>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7B2A82EE" w14:textId="77777777" w:rsidR="006547B5" w:rsidRDefault="006547B5" w:rsidP="008759DB">
            <w:pPr>
              <w:keepNext/>
              <w:keepLines/>
              <w:spacing w:after="0"/>
              <w:jc w:val="center"/>
              <w:rPr>
                <w:rFonts w:ascii="Arial" w:eastAsia="Malgun Gothic" w:hAnsi="Arial"/>
                <w:b/>
                <w:sz w:val="18"/>
                <w:lang w:val="zh-CN"/>
              </w:rPr>
            </w:pPr>
            <w:r>
              <w:rPr>
                <w:rFonts w:ascii="Arial" w:eastAsia="Malgun Gothic" w:hAnsi="Arial"/>
                <w:b/>
                <w:sz w:val="18"/>
                <w:lang w:val="zh-CN"/>
              </w:rPr>
              <w:t>F</w:t>
            </w:r>
            <w:r>
              <w:rPr>
                <w:rFonts w:ascii="Arial" w:eastAsia="Malgun Gothic" w:hAnsi="Arial"/>
                <w:b/>
                <w:sz w:val="18"/>
                <w:vertAlign w:val="subscript"/>
                <w:lang w:val="zh-CN"/>
              </w:rPr>
              <w:t>DL_low</w:t>
            </w:r>
            <w:r>
              <w:rPr>
                <w:rFonts w:ascii="Arial" w:eastAsia="Malgun Gothic" w:hAnsi="Arial"/>
                <w:b/>
                <w:sz w:val="18"/>
                <w:lang w:val="zh-CN"/>
              </w:rPr>
              <w:t xml:space="preserve"> – F</w:t>
            </w:r>
            <w:r>
              <w:rPr>
                <w:rFonts w:ascii="Arial" w:eastAsia="Malgun Gothic" w:hAnsi="Arial"/>
                <w:b/>
                <w:sz w:val="18"/>
                <w:vertAlign w:val="subscript"/>
                <w:lang w:val="zh-CN"/>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28EDE56A" w14:textId="77777777" w:rsidR="006547B5" w:rsidRDefault="006547B5" w:rsidP="008759DB">
            <w:pPr>
              <w:keepNext/>
              <w:keepLines/>
              <w:spacing w:after="0"/>
              <w:jc w:val="center"/>
              <w:rPr>
                <w:rFonts w:ascii="Arial" w:eastAsia="Malgun Gothic" w:hAnsi="Arial"/>
                <w:b/>
                <w:sz w:val="18"/>
                <w:lang w:val="zh-CN"/>
              </w:rPr>
            </w:pPr>
          </w:p>
        </w:tc>
      </w:tr>
      <w:tr w:rsidR="006547B5" w14:paraId="7DDD3EE9" w14:textId="77777777" w:rsidTr="0087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56079B20"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n5</w:t>
            </w:r>
          </w:p>
        </w:tc>
        <w:tc>
          <w:tcPr>
            <w:tcW w:w="1088" w:type="dxa"/>
            <w:tcBorders>
              <w:top w:val="single" w:sz="4" w:space="0" w:color="auto"/>
              <w:left w:val="single" w:sz="4" w:space="0" w:color="auto"/>
              <w:bottom w:val="single" w:sz="4" w:space="0" w:color="auto"/>
              <w:right w:val="nil"/>
            </w:tcBorders>
            <w:vAlign w:val="center"/>
          </w:tcPr>
          <w:p w14:paraId="7CD70ED6"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824 MHz</w:t>
            </w:r>
          </w:p>
        </w:tc>
        <w:tc>
          <w:tcPr>
            <w:tcW w:w="295" w:type="dxa"/>
            <w:tcBorders>
              <w:top w:val="single" w:sz="4" w:space="0" w:color="auto"/>
              <w:left w:val="nil"/>
              <w:bottom w:val="single" w:sz="4" w:space="0" w:color="auto"/>
              <w:right w:val="nil"/>
            </w:tcBorders>
            <w:vAlign w:val="center"/>
          </w:tcPr>
          <w:p w14:paraId="61611D61"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65B0F2F8"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5066010A"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869 MHz</w:t>
            </w:r>
          </w:p>
        </w:tc>
        <w:tc>
          <w:tcPr>
            <w:tcW w:w="355" w:type="dxa"/>
            <w:tcBorders>
              <w:top w:val="single" w:sz="4" w:space="0" w:color="auto"/>
              <w:left w:val="nil"/>
              <w:bottom w:val="single" w:sz="4" w:space="0" w:color="auto"/>
              <w:right w:val="nil"/>
            </w:tcBorders>
            <w:vAlign w:val="center"/>
          </w:tcPr>
          <w:p w14:paraId="7442BA84"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3EFA4AA5"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894 MHz</w:t>
            </w:r>
          </w:p>
        </w:tc>
        <w:tc>
          <w:tcPr>
            <w:tcW w:w="1043" w:type="dxa"/>
            <w:tcBorders>
              <w:top w:val="single" w:sz="4" w:space="0" w:color="auto"/>
              <w:left w:val="single" w:sz="4" w:space="0" w:color="auto"/>
              <w:right w:val="single" w:sz="4" w:space="0" w:color="auto"/>
            </w:tcBorders>
            <w:vAlign w:val="center"/>
          </w:tcPr>
          <w:p w14:paraId="230E7CFA" w14:textId="77777777" w:rsidR="006547B5" w:rsidRDefault="006547B5" w:rsidP="008759DB">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r w:rsidR="006547B5" w14:paraId="4F51C5AA" w14:textId="77777777" w:rsidTr="0087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BC36469"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n71</w:t>
            </w:r>
          </w:p>
        </w:tc>
        <w:tc>
          <w:tcPr>
            <w:tcW w:w="1088" w:type="dxa"/>
            <w:tcBorders>
              <w:top w:val="single" w:sz="4" w:space="0" w:color="auto"/>
              <w:left w:val="single" w:sz="4" w:space="0" w:color="auto"/>
              <w:bottom w:val="single" w:sz="4" w:space="0" w:color="auto"/>
              <w:right w:val="nil"/>
            </w:tcBorders>
            <w:vAlign w:val="center"/>
          </w:tcPr>
          <w:p w14:paraId="01EFDC0D"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663 MHz</w:t>
            </w:r>
          </w:p>
        </w:tc>
        <w:tc>
          <w:tcPr>
            <w:tcW w:w="295" w:type="dxa"/>
            <w:tcBorders>
              <w:top w:val="single" w:sz="4" w:space="0" w:color="auto"/>
              <w:left w:val="nil"/>
              <w:bottom w:val="single" w:sz="4" w:space="0" w:color="auto"/>
              <w:right w:val="nil"/>
            </w:tcBorders>
            <w:vAlign w:val="center"/>
          </w:tcPr>
          <w:p w14:paraId="69D99245"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5ACD6012"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698 MHz</w:t>
            </w:r>
          </w:p>
        </w:tc>
        <w:tc>
          <w:tcPr>
            <w:tcW w:w="1231" w:type="dxa"/>
            <w:tcBorders>
              <w:top w:val="single" w:sz="4" w:space="0" w:color="auto"/>
              <w:left w:val="single" w:sz="4" w:space="0" w:color="auto"/>
              <w:bottom w:val="single" w:sz="4" w:space="0" w:color="auto"/>
              <w:right w:val="nil"/>
            </w:tcBorders>
            <w:vAlign w:val="center"/>
          </w:tcPr>
          <w:p w14:paraId="13EB7ED0"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617 MHz</w:t>
            </w:r>
          </w:p>
        </w:tc>
        <w:tc>
          <w:tcPr>
            <w:tcW w:w="355" w:type="dxa"/>
            <w:tcBorders>
              <w:top w:val="single" w:sz="4" w:space="0" w:color="auto"/>
              <w:left w:val="nil"/>
              <w:bottom w:val="single" w:sz="4" w:space="0" w:color="auto"/>
              <w:right w:val="nil"/>
            </w:tcBorders>
            <w:vAlign w:val="center"/>
          </w:tcPr>
          <w:p w14:paraId="4C6CB718"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01B90324" w14:textId="77777777" w:rsidR="006547B5" w:rsidRDefault="006547B5" w:rsidP="008759D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652 MHz</w:t>
            </w:r>
          </w:p>
        </w:tc>
        <w:tc>
          <w:tcPr>
            <w:tcW w:w="1043" w:type="dxa"/>
            <w:tcBorders>
              <w:left w:val="single" w:sz="4" w:space="0" w:color="auto"/>
              <w:bottom w:val="single" w:sz="4" w:space="0" w:color="auto"/>
              <w:right w:val="single" w:sz="4" w:space="0" w:color="auto"/>
            </w:tcBorders>
            <w:vAlign w:val="center"/>
          </w:tcPr>
          <w:p w14:paraId="31BA3360" w14:textId="77777777" w:rsidR="006547B5" w:rsidRDefault="006547B5" w:rsidP="008759DB">
            <w:pPr>
              <w:keepNext/>
              <w:keepLines/>
              <w:spacing w:after="0"/>
              <w:jc w:val="center"/>
              <w:rPr>
                <w:rFonts w:ascii="Arial" w:eastAsia="SimSun" w:hAnsi="Arial" w:cs="Arial"/>
                <w:sz w:val="18"/>
                <w:lang w:eastAsia="ja-JP"/>
              </w:rPr>
            </w:pPr>
            <w:r>
              <w:rPr>
                <w:rFonts w:ascii="Arial" w:eastAsia="SimSun" w:hAnsi="Arial" w:cs="Arial"/>
                <w:sz w:val="18"/>
                <w:lang w:eastAsia="ja-JP"/>
              </w:rPr>
              <w:t>FDD</w:t>
            </w:r>
          </w:p>
        </w:tc>
      </w:tr>
    </w:tbl>
    <w:p w14:paraId="0F18E8CC" w14:textId="77777777" w:rsidR="006547B5" w:rsidRDefault="006547B5" w:rsidP="006547B5">
      <w:pPr>
        <w:keepNext/>
        <w:keepLines/>
        <w:rPr>
          <w:rFonts w:eastAsia="SimSun"/>
          <w:lang w:eastAsia="zh-CN"/>
        </w:rPr>
      </w:pPr>
    </w:p>
    <w:p w14:paraId="49A78C03" w14:textId="77777777" w:rsidR="006547B5" w:rsidRDefault="006547B5" w:rsidP="006547B5">
      <w:pPr>
        <w:pStyle w:val="Heading4"/>
        <w:rPr>
          <w:rFonts w:ascii="Times New Roman" w:eastAsia="SimSun" w:hAnsi="Times New Roman"/>
          <w:lang w:eastAsia="zh-CN"/>
        </w:rPr>
      </w:pPr>
      <w:r>
        <w:rPr>
          <w:rFonts w:ascii="Times New Roman" w:eastAsia="SimSun" w:hAnsi="Times New Roman" w:hint="eastAsia"/>
          <w:lang w:eastAsia="zh-CN"/>
        </w:rPr>
        <w:t>5.39.1.</w:t>
      </w:r>
      <w:r>
        <w:rPr>
          <w:rFonts w:ascii="Times New Roman" w:eastAsia="SimSun" w:hAnsi="Times New Roman"/>
          <w:lang w:eastAsia="zh-CN"/>
        </w:rPr>
        <w:t>2</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 xml:space="preserve">Channel bandwidths per operating band for </w:t>
      </w:r>
      <w:r>
        <w:rPr>
          <w:rFonts w:ascii="Times New Roman" w:eastAsia="SimSun" w:hAnsi="Times New Roman" w:hint="eastAsia"/>
          <w:lang w:eastAsia="zh-CN"/>
        </w:rPr>
        <w:t>CA</w:t>
      </w:r>
    </w:p>
    <w:p w14:paraId="3BB327E1" w14:textId="77777777" w:rsidR="006547B5" w:rsidRDefault="006547B5" w:rsidP="006547B5">
      <w:pPr>
        <w:keepNext/>
        <w:keepLines/>
        <w:spacing w:before="60"/>
        <w:jc w:val="center"/>
        <w:rPr>
          <w:rFonts w:ascii="Arial" w:eastAsia="SimSun" w:hAnsi="Arial" w:cs="Arial"/>
          <w:b/>
          <w:lang w:val="en-US" w:eastAsia="zh-CN"/>
        </w:rPr>
      </w:pPr>
      <w:r>
        <w:rPr>
          <w:rFonts w:ascii="Arial" w:eastAsia="SimSun" w:hAnsi="Arial" w:cs="Arial"/>
          <w:b/>
          <w:lang w:val="zh-CN"/>
        </w:rPr>
        <w:t xml:space="preserve">Table </w:t>
      </w:r>
      <w:r>
        <w:rPr>
          <w:rFonts w:ascii="Arial" w:eastAsia="SimSun" w:hAnsi="Arial" w:cs="Arial" w:hint="eastAsia"/>
          <w:b/>
          <w:lang w:val="en-US" w:eastAsia="zh-CN"/>
        </w:rPr>
        <w:t>5.39</w:t>
      </w:r>
      <w:r>
        <w:rPr>
          <w:rFonts w:ascii="Arial" w:eastAsia="SimSun" w:hAnsi="Arial" w:cs="Arial"/>
          <w:b/>
          <w:lang w:val="en-US" w:eastAsia="zh-CN"/>
        </w:rPr>
        <w:t>.1</w:t>
      </w:r>
      <w:r>
        <w:rPr>
          <w:rFonts w:ascii="Arial" w:eastAsia="SimSun" w:hAnsi="Arial" w:cs="Arial"/>
          <w:b/>
          <w:lang w:val="zh-CN" w:eastAsia="zh-CN"/>
        </w:rPr>
        <w:t>.2</w:t>
      </w:r>
      <w:r>
        <w:rPr>
          <w:rFonts w:ascii="Arial" w:eastAsia="SimSun" w:hAnsi="Arial" w:cs="Arial"/>
          <w:b/>
          <w:lang w:val="zh-CN"/>
        </w:rPr>
        <w:t xml:space="preserve">-1: Supported </w:t>
      </w:r>
      <w:r>
        <w:rPr>
          <w:rFonts w:ascii="Arial" w:eastAsia="SimSun" w:hAnsi="Arial" w:cs="Arial"/>
          <w:b/>
          <w:lang w:val="zh-CN" w:eastAsia="ja-JP"/>
        </w:rPr>
        <w:t>b</w:t>
      </w:r>
      <w:r>
        <w:rPr>
          <w:rFonts w:ascii="Arial" w:eastAsia="SimSun" w:hAnsi="Arial" w:cs="Arial"/>
          <w:b/>
          <w:lang w:val="zh-CN"/>
        </w:rPr>
        <w:t xml:space="preserve">andwidths per </w:t>
      </w:r>
      <w:r>
        <w:rPr>
          <w:rFonts w:ascii="Arial" w:eastAsia="SimSun" w:hAnsi="Arial" w:cs="Arial"/>
          <w:b/>
          <w:lang w:val="en-US" w:eastAsia="zh-CN"/>
        </w:rPr>
        <w:t>CA</w:t>
      </w:r>
      <w:r>
        <w:rPr>
          <w:rFonts w:ascii="Arial" w:eastAsia="SimSun" w:hAnsi="Arial" w:cs="Arial"/>
          <w:b/>
          <w:lang w:val="zh-CN" w:eastAsia="zh-CN"/>
        </w:rPr>
        <w:t xml:space="preserve"> band combination of </w:t>
      </w:r>
      <w:r>
        <w:rPr>
          <w:rFonts w:ascii="Arial" w:eastAsia="SimSun" w:hAnsi="Arial" w:cs="Arial"/>
          <w:b/>
          <w:lang w:val="en-US" w:eastAsia="zh-CN"/>
        </w:rPr>
        <w:t>band n5+n71</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47B5" w14:paraId="4216E553" w14:textId="77777777" w:rsidTr="008759DB">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630DC5F1" w14:textId="77777777" w:rsidR="006547B5" w:rsidRDefault="006547B5" w:rsidP="008759DB">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226F9B46" w14:textId="77777777" w:rsidR="006547B5" w:rsidRDefault="006547B5" w:rsidP="008759DB">
            <w:pPr>
              <w:keepNext/>
              <w:keepLines/>
              <w:overflowPunct w:val="0"/>
              <w:autoSpaceDE w:val="0"/>
              <w:autoSpaceDN w:val="0"/>
              <w:adjustRightInd w:val="0"/>
              <w:spacing w:after="0"/>
              <w:jc w:val="center"/>
              <w:rPr>
                <w:rFonts w:ascii="Arial" w:eastAsia="SimSun" w:hAnsi="Arial"/>
                <w:b/>
                <w:sz w:val="18"/>
                <w:szCs w:val="18"/>
                <w:lang w:val="zh-CN" w:eastAsia="zh-CN"/>
              </w:rPr>
            </w:pPr>
            <w:r>
              <w:rPr>
                <w:rFonts w:ascii="Arial" w:eastAsia="SimSun" w:hAnsi="Arial"/>
                <w:b/>
                <w:sz w:val="18"/>
                <w:lang w:val="zh-CN"/>
              </w:rPr>
              <w:t>Uplink CA configuration</w:t>
            </w:r>
            <w:r>
              <w:rPr>
                <w:rFonts w:ascii="Arial" w:eastAsia="SimSun" w:hAnsi="Arial"/>
                <w:b/>
                <w:sz w:val="18"/>
                <w:lang w:val="zh-CN" w:eastAsia="zh-CN"/>
              </w:rPr>
              <w:t xml:space="preserve"> </w:t>
            </w:r>
            <w:r>
              <w:rPr>
                <w:rFonts w:ascii="Arial" w:eastAsia="SimSun" w:hAnsi="Arial"/>
                <w:b/>
                <w:sz w:val="18"/>
                <w:lang w:val="zh-CN"/>
              </w:rP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2EA49569" w14:textId="77777777" w:rsidR="006547B5" w:rsidRDefault="006547B5" w:rsidP="008759DB">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04B3D5" w14:textId="77777777" w:rsidR="006547B5" w:rsidRDefault="006547B5" w:rsidP="008759DB">
            <w:pPr>
              <w:keepNext/>
              <w:keepLines/>
              <w:overflowPunct w:val="0"/>
              <w:autoSpaceDE w:val="0"/>
              <w:autoSpaceDN w:val="0"/>
              <w:adjustRightInd w:val="0"/>
              <w:spacing w:after="0"/>
              <w:jc w:val="center"/>
              <w:rPr>
                <w:rFonts w:ascii="Arial" w:eastAsia="SimSun" w:hAnsi="Arial" w:cs="Arial"/>
                <w:b/>
                <w:sz w:val="18"/>
                <w:szCs w:val="18"/>
                <w:lang w:val="en-US" w:eastAsia="zh-CN" w:bidi="ar"/>
              </w:rPr>
            </w:pPr>
            <w:r>
              <w:rPr>
                <w:rFonts w:ascii="Arial" w:eastAsia="SimSun" w:hAnsi="Arial"/>
                <w:b/>
                <w:sz w:val="18"/>
                <w:lang w:val="zh-CN"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7E73F8A6" w14:textId="77777777" w:rsidR="006547B5" w:rsidRDefault="006547B5" w:rsidP="008759DB">
            <w:pPr>
              <w:keepNext/>
              <w:keepLines/>
              <w:overflowPunct w:val="0"/>
              <w:autoSpaceDE w:val="0"/>
              <w:autoSpaceDN w:val="0"/>
              <w:adjustRightInd w:val="0"/>
              <w:spacing w:after="0"/>
              <w:jc w:val="center"/>
              <w:rPr>
                <w:rFonts w:ascii="Arial" w:eastAsia="SimSun" w:hAnsi="Arial"/>
                <w:b/>
                <w:sz w:val="18"/>
                <w:szCs w:val="18"/>
                <w:lang w:val="en-US" w:eastAsia="zh-CN"/>
              </w:rPr>
            </w:pPr>
            <w:r>
              <w:rPr>
                <w:rFonts w:ascii="Arial" w:eastAsia="SimSun" w:hAnsi="Arial"/>
                <w:b/>
                <w:sz w:val="18"/>
                <w:lang w:val="zh-CN"/>
              </w:rPr>
              <w:t>Bandwidth combination set</w:t>
            </w:r>
          </w:p>
        </w:tc>
      </w:tr>
      <w:tr w:rsidR="006547B5" w14:paraId="312B084F" w14:textId="77777777" w:rsidTr="008759DB">
        <w:trPr>
          <w:trHeight w:val="187"/>
        </w:trPr>
        <w:tc>
          <w:tcPr>
            <w:tcW w:w="1983" w:type="dxa"/>
            <w:tcBorders>
              <w:top w:val="single" w:sz="4" w:space="0" w:color="auto"/>
              <w:left w:val="single" w:sz="4" w:space="0" w:color="auto"/>
              <w:bottom w:val="nil"/>
              <w:right w:val="single" w:sz="4" w:space="0" w:color="auto"/>
            </w:tcBorders>
            <w:vAlign w:val="center"/>
          </w:tcPr>
          <w:p w14:paraId="03688616" w14:textId="77777777" w:rsidR="006547B5" w:rsidRDefault="006547B5" w:rsidP="008759D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CA_n5A-n71A</w:t>
            </w:r>
          </w:p>
        </w:tc>
        <w:tc>
          <w:tcPr>
            <w:tcW w:w="1690" w:type="dxa"/>
            <w:tcBorders>
              <w:top w:val="single" w:sz="4" w:space="0" w:color="auto"/>
              <w:left w:val="single" w:sz="4" w:space="0" w:color="auto"/>
              <w:bottom w:val="nil"/>
              <w:right w:val="single" w:sz="4" w:space="0" w:color="auto"/>
            </w:tcBorders>
            <w:vAlign w:val="center"/>
          </w:tcPr>
          <w:p w14:paraId="5BECA0CE" w14:textId="77777777" w:rsidR="006547B5" w:rsidRDefault="006547B5" w:rsidP="008759D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FE1DC20" w14:textId="77777777" w:rsidR="006547B5" w:rsidRDefault="006547B5" w:rsidP="008759D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C67092" w14:textId="77777777" w:rsidR="006547B5" w:rsidRDefault="006547B5" w:rsidP="008759DB">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5D96CAC" w14:textId="77777777" w:rsidR="006547B5" w:rsidRDefault="006547B5" w:rsidP="008759D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0</w:t>
            </w:r>
          </w:p>
        </w:tc>
      </w:tr>
      <w:tr w:rsidR="006547B5" w14:paraId="1ECC86B9" w14:textId="77777777" w:rsidTr="008759DB">
        <w:trPr>
          <w:trHeight w:val="187"/>
        </w:trPr>
        <w:tc>
          <w:tcPr>
            <w:tcW w:w="1983" w:type="dxa"/>
            <w:tcBorders>
              <w:top w:val="nil"/>
              <w:left w:val="single" w:sz="4" w:space="0" w:color="auto"/>
              <w:bottom w:val="single" w:sz="4" w:space="0" w:color="auto"/>
              <w:right w:val="single" w:sz="4" w:space="0" w:color="auto"/>
            </w:tcBorders>
            <w:vAlign w:val="center"/>
          </w:tcPr>
          <w:p w14:paraId="5AEA820F" w14:textId="77777777" w:rsidR="006547B5" w:rsidRDefault="006547B5" w:rsidP="008759D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718C5E9A" w14:textId="77777777" w:rsidR="006547B5" w:rsidRDefault="006547B5" w:rsidP="008759DB">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161C07" w14:textId="77777777" w:rsidR="006547B5" w:rsidRDefault="006547B5" w:rsidP="008759DB">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3E098B" w14:textId="77777777" w:rsidR="006547B5" w:rsidRDefault="006547B5" w:rsidP="008759DB">
            <w:pPr>
              <w:keepNext/>
              <w:keepLines/>
              <w:overflowPunct w:val="0"/>
              <w:autoSpaceDE w:val="0"/>
              <w:autoSpaceDN w:val="0"/>
              <w:adjustRightInd w:val="0"/>
              <w:spacing w:after="0"/>
              <w:jc w:val="center"/>
              <w:textAlignment w:val="bottom"/>
              <w:rPr>
                <w:rFonts w:eastAsia="SimSun"/>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3F00DA89" w14:textId="77777777" w:rsidR="006547B5" w:rsidRDefault="006547B5" w:rsidP="008759DB">
            <w:pPr>
              <w:keepNext/>
              <w:keepLines/>
              <w:overflowPunct w:val="0"/>
              <w:autoSpaceDE w:val="0"/>
              <w:autoSpaceDN w:val="0"/>
              <w:adjustRightInd w:val="0"/>
              <w:spacing w:after="0"/>
              <w:jc w:val="center"/>
              <w:rPr>
                <w:rFonts w:ascii="Arial" w:eastAsia="SimSun" w:hAnsi="Arial"/>
                <w:sz w:val="18"/>
                <w:szCs w:val="18"/>
                <w:lang w:val="en-US" w:eastAsia="zh-CN"/>
              </w:rPr>
            </w:pPr>
          </w:p>
        </w:tc>
      </w:tr>
    </w:tbl>
    <w:p w14:paraId="27592F97" w14:textId="77777777" w:rsidR="006547B5" w:rsidRDefault="006547B5" w:rsidP="006547B5">
      <w:pPr>
        <w:keepNext/>
        <w:keepLines/>
        <w:rPr>
          <w:rFonts w:eastAsia="SimSun"/>
          <w:lang w:eastAsia="ko-KR"/>
        </w:rPr>
      </w:pPr>
    </w:p>
    <w:p w14:paraId="2383792B" w14:textId="77777777" w:rsidR="006547B5" w:rsidRDefault="006547B5" w:rsidP="006547B5">
      <w:pPr>
        <w:pStyle w:val="Heading4"/>
        <w:rPr>
          <w:rFonts w:ascii="Times New Roman" w:eastAsia="SimSun" w:hAnsi="Times New Roman"/>
          <w:lang w:eastAsia="zh-CN"/>
        </w:rPr>
      </w:pPr>
      <w:r>
        <w:rPr>
          <w:rFonts w:ascii="Times New Roman" w:eastAsia="SimSun" w:hAnsi="Times New Roman" w:hint="eastAsia"/>
          <w:lang w:eastAsia="zh-CN"/>
        </w:rPr>
        <w:t>5.39.1.3</w:t>
      </w:r>
      <w:r>
        <w:rPr>
          <w:rFonts w:ascii="Times New Roman" w:eastAsia="SimSun" w:hAnsi="Times New Roman" w:hint="eastAsia"/>
          <w:lang w:eastAsia="zh-CN"/>
        </w:rPr>
        <w:tab/>
      </w:r>
      <w:r>
        <w:rPr>
          <w:rFonts w:ascii="Times New Roman" w:eastAsia="SimSun" w:hAnsi="Times New Roman" w:hint="eastAsia"/>
          <w:lang w:eastAsia="zh-CN"/>
        </w:rPr>
        <w:tab/>
        <w:t>UE co-existence studies</w:t>
      </w:r>
    </w:p>
    <w:p w14:paraId="05CC1AC6" w14:textId="77777777" w:rsidR="006547B5" w:rsidRDefault="006547B5" w:rsidP="006547B5">
      <w:pPr>
        <w:keepNext/>
        <w:keepLines/>
        <w:rPr>
          <w:rFonts w:eastAsia="SimSun"/>
        </w:rPr>
      </w:pPr>
      <w:r>
        <w:rPr>
          <w:rFonts w:eastAsia="SimSun"/>
          <w:lang w:eastAsia="zh-CN"/>
        </w:rPr>
        <w:t xml:space="preserve">Table </w:t>
      </w:r>
      <w:r>
        <w:rPr>
          <w:rFonts w:eastAsia="SimSun" w:hint="eastAsia"/>
          <w:lang w:val="en-US" w:eastAsia="zh-CN"/>
        </w:rPr>
        <w:t>5.39</w:t>
      </w:r>
      <w:r>
        <w:rPr>
          <w:rFonts w:eastAsia="SimSun"/>
          <w:lang w:eastAsia="zh-CN"/>
        </w:rPr>
        <w:t>.</w:t>
      </w:r>
      <w:r>
        <w:rPr>
          <w:rFonts w:eastAsia="SimSun"/>
          <w:lang w:val="en-US" w:eastAsia="zh-CN"/>
        </w:rPr>
        <w:t>1.3</w:t>
      </w:r>
      <w:r>
        <w:rPr>
          <w:rFonts w:eastAsia="SimSun"/>
          <w:lang w:eastAsia="zh-CN"/>
        </w:rPr>
        <w:t>-1</w:t>
      </w:r>
      <w:r>
        <w:rPr>
          <w:rFonts w:eastAsia="SimSun"/>
          <w:lang w:val="en-US" w:eastAsia="zh-CN"/>
        </w:rPr>
        <w:t>/2</w:t>
      </w:r>
      <w:r>
        <w:rPr>
          <w:rFonts w:eastAsia="SimSun"/>
          <w:lang w:eastAsia="zh-CN"/>
        </w:rPr>
        <w:t xml:space="preserve"> summarizes frequency ranges where harmonics and/or harmonics mixing occur for CA_ </w:t>
      </w:r>
      <w:r>
        <w:rPr>
          <w:rFonts w:eastAsia="SimSun"/>
          <w:lang w:val="en-US" w:eastAsia="zh-CN"/>
        </w:rPr>
        <w:t>n5</w:t>
      </w:r>
      <w:r>
        <w:rPr>
          <w:rFonts w:eastAsia="SimSun"/>
          <w:lang w:eastAsia="zh-CN"/>
        </w:rPr>
        <w:t>-</w:t>
      </w:r>
      <w:r>
        <w:rPr>
          <w:rFonts w:eastAsia="SimSun"/>
          <w:lang w:val="en-US" w:eastAsia="zh-CN"/>
        </w:rPr>
        <w:t>n71</w:t>
      </w:r>
      <w:r>
        <w:rPr>
          <w:rFonts w:eastAsia="SimSun"/>
          <w:lang w:eastAsia="zh-CN"/>
        </w:rPr>
        <w:t>. It is shown that there are no harmonic issues to consider.</w:t>
      </w:r>
    </w:p>
    <w:p w14:paraId="022BE198" w14:textId="77777777" w:rsidR="006547B5" w:rsidRDefault="006547B5" w:rsidP="006547B5">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5.39</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6547B5" w14:paraId="0B87C91B" w14:textId="77777777" w:rsidTr="0087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687A3884" w14:textId="77777777" w:rsidR="006547B5" w:rsidRDefault="006547B5" w:rsidP="008759DB">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3D717EB" w14:textId="77777777" w:rsidR="006547B5" w:rsidRDefault="006547B5" w:rsidP="008759DB">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DBD556E" w14:textId="77777777" w:rsidR="006547B5" w:rsidRDefault="006547B5" w:rsidP="008759DB">
            <w:pPr>
              <w:keepNext/>
              <w:keepLines/>
              <w:spacing w:after="0"/>
              <w:jc w:val="center"/>
              <w:rPr>
                <w:rFonts w:ascii="Arial" w:eastAsia="SimSun"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3834C9B" w14:textId="77777777" w:rsidR="006547B5" w:rsidRDefault="006547B5" w:rsidP="008759DB">
            <w:pPr>
              <w:keepNext/>
              <w:keepLines/>
              <w:spacing w:after="0"/>
              <w:jc w:val="center"/>
              <w:rPr>
                <w:rFonts w:ascii="Arial" w:eastAsia="SimSun"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1F1EA283" w14:textId="77777777" w:rsidR="006547B5" w:rsidRDefault="006547B5" w:rsidP="008759DB">
            <w:pPr>
              <w:keepNext/>
              <w:keepLines/>
              <w:spacing w:after="0"/>
              <w:jc w:val="center"/>
              <w:rPr>
                <w:rFonts w:ascii="Arial" w:eastAsia="SimSun"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54D4B03"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3143A09C" w14:textId="77777777" w:rsidR="006547B5" w:rsidRDefault="006547B5" w:rsidP="008759DB">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A755784"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52AB2A6F"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5th</w:t>
            </w:r>
            <w:r>
              <w:rPr>
                <w:rFonts w:ascii="Arial" w:eastAsia="SimSun" w:hAnsi="Arial" w:cs="Arial"/>
                <w:b/>
                <w:sz w:val="18"/>
                <w:lang w:val="en-US" w:eastAsia="ja-JP"/>
              </w:rPr>
              <w:t xml:space="preserve"> Harmonic</w:t>
            </w:r>
          </w:p>
        </w:tc>
      </w:tr>
      <w:tr w:rsidR="006547B5" w14:paraId="6E46E400" w14:textId="77777777" w:rsidTr="008759DB">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733AD00C"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24C41E3"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3288801A"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39A728BB" w14:textId="77777777" w:rsidR="006547B5" w:rsidRDefault="006547B5" w:rsidP="008759DB">
            <w:pPr>
              <w:keepNext/>
              <w:keepLines/>
              <w:spacing w:after="0"/>
              <w:jc w:val="center"/>
              <w:rPr>
                <w:rFonts w:ascii="Arial" w:eastAsia="SimSun" w:hAnsi="Arial" w:cs="Arial"/>
              </w:rPr>
            </w:pPr>
            <w:r>
              <w:rPr>
                <w:rFonts w:ascii="Arial" w:eastAsia="SimSun" w:hAnsi="Arial" w:cs="Arial"/>
                <w:b/>
                <w:sz w:val="18"/>
                <w:lang w:val="en-US" w:eastAsia="zh-CN"/>
              </w:rPr>
              <w:t>DL</w:t>
            </w:r>
            <w:r>
              <w:rPr>
                <w:rFonts w:ascii="Arial" w:eastAsia="SimSun"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CD26C1E" w14:textId="77777777" w:rsidR="006547B5" w:rsidRDefault="006547B5" w:rsidP="008759DB">
            <w:pPr>
              <w:keepNext/>
              <w:keepLines/>
              <w:spacing w:after="0"/>
              <w:jc w:val="center"/>
              <w:rPr>
                <w:rFonts w:ascii="Arial" w:eastAsia="Malgun Gothic" w:hAnsi="Arial" w:cs="Arial"/>
                <w:b/>
                <w:sz w:val="18"/>
                <w:lang w:val="zh-CN"/>
              </w:rPr>
            </w:pPr>
            <w:r>
              <w:rPr>
                <w:rFonts w:ascii="Arial" w:eastAsia="SimSun" w:hAnsi="Arial" w:cs="Arial"/>
                <w:b/>
                <w:sz w:val="18"/>
                <w:lang w:val="en-US" w:eastAsia="zh-CN"/>
              </w:rPr>
              <w:t>DL</w:t>
            </w:r>
            <w:r>
              <w:rPr>
                <w:rFonts w:ascii="Arial" w:eastAsia="Malgun Gothic" w:hAnsi="Arial" w:cs="Arial"/>
                <w:b/>
                <w:sz w:val="18"/>
                <w:lang w:val="zh-CN"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0F8AA11B"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545332FE"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16D81E3B"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7C0C7CBF"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061A97E3"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4541938A"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7FC5F82F"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68CF2838"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r>
      <w:tr w:rsidR="006547B5" w14:paraId="79FA4B48" w14:textId="77777777" w:rsidTr="0087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30A5D747"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tcPr>
          <w:p w14:paraId="65407B42"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tcPr>
          <w:p w14:paraId="75C58337"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3547D8EE"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tcPr>
          <w:p w14:paraId="2059F75B"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3673302E"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tcPr>
          <w:p w14:paraId="7C0C318B"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7AD5A3B8"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tcPr>
          <w:p w14:paraId="70F6BE5B"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44F19448"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tcPr>
          <w:p w14:paraId="02D2654D"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5C84F7F6"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tcPr>
          <w:p w14:paraId="74299306"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4245</w:t>
            </w:r>
          </w:p>
        </w:tc>
      </w:tr>
      <w:tr w:rsidR="006547B5" w14:paraId="32126CA1" w14:textId="77777777" w:rsidTr="008759DB">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1226FDF9"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n71</w:t>
            </w:r>
          </w:p>
        </w:tc>
        <w:tc>
          <w:tcPr>
            <w:tcW w:w="390" w:type="pct"/>
            <w:tcBorders>
              <w:top w:val="single" w:sz="4" w:space="0" w:color="auto"/>
              <w:left w:val="single" w:sz="4" w:space="0" w:color="auto"/>
              <w:bottom w:val="single" w:sz="4" w:space="0" w:color="auto"/>
              <w:right w:val="single" w:sz="4" w:space="0" w:color="auto"/>
            </w:tcBorders>
            <w:vAlign w:val="center"/>
          </w:tcPr>
          <w:p w14:paraId="7CE9F3D3"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663</w:t>
            </w:r>
          </w:p>
        </w:tc>
        <w:tc>
          <w:tcPr>
            <w:tcW w:w="389" w:type="pct"/>
            <w:tcBorders>
              <w:top w:val="single" w:sz="4" w:space="0" w:color="auto"/>
              <w:left w:val="single" w:sz="4" w:space="0" w:color="auto"/>
              <w:bottom w:val="single" w:sz="4" w:space="0" w:color="auto"/>
              <w:right w:val="single" w:sz="4" w:space="0" w:color="auto"/>
            </w:tcBorders>
            <w:vAlign w:val="center"/>
          </w:tcPr>
          <w:p w14:paraId="363BD299"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698</w:t>
            </w:r>
          </w:p>
        </w:tc>
        <w:tc>
          <w:tcPr>
            <w:tcW w:w="389" w:type="pct"/>
            <w:tcBorders>
              <w:top w:val="single" w:sz="4" w:space="0" w:color="auto"/>
              <w:left w:val="single" w:sz="4" w:space="0" w:color="auto"/>
              <w:bottom w:val="single" w:sz="4" w:space="0" w:color="auto"/>
              <w:right w:val="single" w:sz="4" w:space="0" w:color="auto"/>
            </w:tcBorders>
            <w:vAlign w:val="center"/>
          </w:tcPr>
          <w:p w14:paraId="300B159E"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617</w:t>
            </w:r>
          </w:p>
        </w:tc>
        <w:tc>
          <w:tcPr>
            <w:tcW w:w="390" w:type="pct"/>
            <w:tcBorders>
              <w:top w:val="single" w:sz="4" w:space="0" w:color="auto"/>
              <w:left w:val="single" w:sz="4" w:space="0" w:color="auto"/>
              <w:bottom w:val="single" w:sz="4" w:space="0" w:color="auto"/>
              <w:right w:val="single" w:sz="4" w:space="0" w:color="auto"/>
            </w:tcBorders>
            <w:vAlign w:val="center"/>
          </w:tcPr>
          <w:p w14:paraId="344926AA"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652</w:t>
            </w:r>
          </w:p>
        </w:tc>
        <w:tc>
          <w:tcPr>
            <w:tcW w:w="390" w:type="pct"/>
            <w:tcBorders>
              <w:top w:val="single" w:sz="4" w:space="0" w:color="auto"/>
              <w:left w:val="single" w:sz="4" w:space="0" w:color="auto"/>
              <w:bottom w:val="single" w:sz="4" w:space="0" w:color="auto"/>
              <w:right w:val="single" w:sz="4" w:space="0" w:color="auto"/>
            </w:tcBorders>
            <w:vAlign w:val="center"/>
          </w:tcPr>
          <w:p w14:paraId="755D208B"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1326</w:t>
            </w:r>
          </w:p>
        </w:tc>
        <w:tc>
          <w:tcPr>
            <w:tcW w:w="389" w:type="pct"/>
            <w:tcBorders>
              <w:top w:val="single" w:sz="4" w:space="0" w:color="auto"/>
              <w:left w:val="single" w:sz="4" w:space="0" w:color="auto"/>
              <w:bottom w:val="single" w:sz="4" w:space="0" w:color="auto"/>
              <w:right w:val="single" w:sz="4" w:space="0" w:color="auto"/>
            </w:tcBorders>
            <w:vAlign w:val="center"/>
          </w:tcPr>
          <w:p w14:paraId="10B67E11"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1396</w:t>
            </w:r>
          </w:p>
        </w:tc>
        <w:tc>
          <w:tcPr>
            <w:tcW w:w="388" w:type="pct"/>
            <w:tcBorders>
              <w:top w:val="single" w:sz="4" w:space="0" w:color="auto"/>
              <w:left w:val="single" w:sz="4" w:space="0" w:color="auto"/>
              <w:bottom w:val="single" w:sz="4" w:space="0" w:color="auto"/>
              <w:right w:val="single" w:sz="4" w:space="0" w:color="auto"/>
            </w:tcBorders>
            <w:vAlign w:val="center"/>
          </w:tcPr>
          <w:p w14:paraId="440F1889"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1989</w:t>
            </w:r>
          </w:p>
        </w:tc>
        <w:tc>
          <w:tcPr>
            <w:tcW w:w="389" w:type="pct"/>
            <w:tcBorders>
              <w:top w:val="single" w:sz="4" w:space="0" w:color="auto"/>
              <w:left w:val="single" w:sz="4" w:space="0" w:color="auto"/>
              <w:bottom w:val="single" w:sz="4" w:space="0" w:color="auto"/>
              <w:right w:val="single" w:sz="4" w:space="0" w:color="auto"/>
            </w:tcBorders>
            <w:vAlign w:val="center"/>
          </w:tcPr>
          <w:p w14:paraId="122D08C1"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2094</w:t>
            </w:r>
          </w:p>
        </w:tc>
        <w:tc>
          <w:tcPr>
            <w:tcW w:w="389" w:type="pct"/>
            <w:tcBorders>
              <w:top w:val="single" w:sz="4" w:space="0" w:color="auto"/>
              <w:left w:val="single" w:sz="4" w:space="0" w:color="auto"/>
              <w:bottom w:val="single" w:sz="4" w:space="0" w:color="auto"/>
              <w:right w:val="single" w:sz="4" w:space="0" w:color="auto"/>
            </w:tcBorders>
            <w:vAlign w:val="center"/>
          </w:tcPr>
          <w:p w14:paraId="64B58471"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2652</w:t>
            </w:r>
          </w:p>
        </w:tc>
        <w:tc>
          <w:tcPr>
            <w:tcW w:w="392" w:type="pct"/>
            <w:tcBorders>
              <w:top w:val="single" w:sz="4" w:space="0" w:color="auto"/>
              <w:left w:val="single" w:sz="4" w:space="0" w:color="auto"/>
              <w:bottom w:val="single" w:sz="4" w:space="0" w:color="auto"/>
              <w:right w:val="single" w:sz="4" w:space="0" w:color="auto"/>
            </w:tcBorders>
            <w:vAlign w:val="center"/>
          </w:tcPr>
          <w:p w14:paraId="22A6C2F6"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2792</w:t>
            </w:r>
          </w:p>
        </w:tc>
        <w:tc>
          <w:tcPr>
            <w:tcW w:w="388" w:type="pct"/>
            <w:tcBorders>
              <w:top w:val="single" w:sz="4" w:space="0" w:color="auto"/>
              <w:left w:val="single" w:sz="4" w:space="0" w:color="auto"/>
              <w:bottom w:val="single" w:sz="4" w:space="0" w:color="auto"/>
              <w:right w:val="single" w:sz="4" w:space="0" w:color="auto"/>
            </w:tcBorders>
            <w:vAlign w:val="center"/>
          </w:tcPr>
          <w:p w14:paraId="72921E06"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3315</w:t>
            </w:r>
          </w:p>
        </w:tc>
        <w:tc>
          <w:tcPr>
            <w:tcW w:w="402" w:type="pct"/>
            <w:tcBorders>
              <w:top w:val="single" w:sz="4" w:space="0" w:color="auto"/>
              <w:left w:val="single" w:sz="4" w:space="0" w:color="auto"/>
              <w:bottom w:val="single" w:sz="4" w:space="0" w:color="auto"/>
              <w:right w:val="single" w:sz="4" w:space="0" w:color="auto"/>
            </w:tcBorders>
            <w:vAlign w:val="center"/>
          </w:tcPr>
          <w:p w14:paraId="6A96B108"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3490</w:t>
            </w:r>
          </w:p>
        </w:tc>
      </w:tr>
    </w:tbl>
    <w:p w14:paraId="07DE2579" w14:textId="77777777" w:rsidR="006547B5" w:rsidRDefault="006547B5" w:rsidP="006547B5">
      <w:pPr>
        <w:keepNext/>
        <w:keepLines/>
        <w:rPr>
          <w:rFonts w:eastAsia="SimSun"/>
          <w:i/>
          <w:color w:val="0000FF"/>
          <w:lang w:val="zh-CN"/>
        </w:rPr>
      </w:pPr>
    </w:p>
    <w:p w14:paraId="70504348" w14:textId="77777777" w:rsidR="006547B5" w:rsidRDefault="006547B5" w:rsidP="006547B5">
      <w:pPr>
        <w:keepNext/>
        <w:keepLines/>
        <w:overflowPunct w:val="0"/>
        <w:autoSpaceDE w:val="0"/>
        <w:autoSpaceDN w:val="0"/>
        <w:adjustRightInd w:val="0"/>
        <w:jc w:val="center"/>
        <w:textAlignment w:val="baseline"/>
        <w:rPr>
          <w:rFonts w:ascii="Arial" w:eastAsia="SimSun" w:hAnsi="Arial" w:cs="Arial"/>
          <w:b/>
          <w:lang w:eastAsia="zh-CN"/>
        </w:rPr>
      </w:pPr>
      <w:r>
        <w:rPr>
          <w:rFonts w:ascii="Arial" w:eastAsia="SimSun" w:hAnsi="Arial" w:cs="Arial"/>
          <w:b/>
          <w:lang w:eastAsia="zh-CN"/>
        </w:rPr>
        <w:t xml:space="preserve">Table </w:t>
      </w:r>
      <w:r>
        <w:rPr>
          <w:rFonts w:ascii="Arial" w:eastAsia="SimSun" w:hAnsi="Arial" w:cs="Arial" w:hint="eastAsia"/>
          <w:b/>
          <w:lang w:val="en-US" w:eastAsia="zh-CN"/>
        </w:rPr>
        <w:t>5.39</w:t>
      </w:r>
      <w:r>
        <w:rPr>
          <w:rFonts w:ascii="Arial" w:eastAsia="SimSun" w:hAnsi="Arial" w:cs="Arial"/>
          <w:b/>
          <w:lang w:eastAsia="zh-CN"/>
        </w:rPr>
        <w:t>.</w:t>
      </w:r>
      <w:r>
        <w:rPr>
          <w:rFonts w:ascii="Arial" w:eastAsia="SimSun" w:hAnsi="Arial" w:cs="Arial"/>
          <w:b/>
          <w:lang w:val="en-US" w:eastAsia="zh-CN"/>
        </w:rPr>
        <w:t>1.3</w:t>
      </w:r>
      <w:r>
        <w:rPr>
          <w:rFonts w:ascii="Arial" w:eastAsia="SimSun" w:hAnsi="Arial" w:cs="Arial"/>
          <w:b/>
          <w:lang w:eastAsia="zh-CN"/>
        </w:rPr>
        <w:t>-</w:t>
      </w:r>
      <w:r>
        <w:rPr>
          <w:rFonts w:ascii="Arial" w:eastAsia="SimSun" w:hAnsi="Arial" w:cs="Arial"/>
          <w:b/>
          <w:lang w:eastAsia="ja-JP"/>
        </w:rPr>
        <w:t>2</w:t>
      </w:r>
      <w:r>
        <w:rPr>
          <w:rFonts w:ascii="Arial" w:eastAsia="SimSun" w:hAnsi="Arial" w:cs="Arial"/>
          <w:b/>
          <w:lang w:eastAsia="zh-CN"/>
        </w:rPr>
        <w:t xml:space="preserve">: Impact of UL/DL Harmonic </w:t>
      </w:r>
      <w:r>
        <w:rPr>
          <w:rFonts w:ascii="Arial" w:eastAsia="SimSun"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6547B5" w14:paraId="2F3A5B96" w14:textId="77777777" w:rsidTr="008759DB">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5232276D" w14:textId="77777777" w:rsidR="006547B5" w:rsidRDefault="006547B5" w:rsidP="008759DB">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691F6D9E" w14:textId="77777777" w:rsidR="006547B5" w:rsidRDefault="006547B5" w:rsidP="008759DB">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5BD2B40" w14:textId="77777777" w:rsidR="006547B5" w:rsidRDefault="006547B5" w:rsidP="008759DB">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53122D1" w14:textId="77777777" w:rsidR="006547B5" w:rsidRDefault="006547B5" w:rsidP="008759DB">
            <w:pPr>
              <w:keepNext/>
              <w:keepLines/>
              <w:spacing w:after="0"/>
              <w:jc w:val="center"/>
              <w:rPr>
                <w:rFonts w:ascii="Arial" w:eastAsia="SimSun"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7911B3C5" w14:textId="77777777" w:rsidR="006547B5" w:rsidRDefault="006547B5" w:rsidP="008759DB">
            <w:pPr>
              <w:keepNext/>
              <w:keepLines/>
              <w:spacing w:after="0"/>
              <w:jc w:val="center"/>
              <w:rPr>
                <w:rFonts w:ascii="Arial" w:eastAsia="SimSun"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372A728B"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2792093" w14:textId="77777777" w:rsidR="006547B5" w:rsidRDefault="006547B5" w:rsidP="008759DB">
            <w:pPr>
              <w:keepNext/>
              <w:keepLines/>
              <w:spacing w:after="0"/>
              <w:jc w:val="center"/>
              <w:rPr>
                <w:rFonts w:ascii="Arial" w:eastAsia="SimSun" w:hAnsi="Arial" w:cs="Arial"/>
                <w:sz w:val="18"/>
                <w:lang w:val="en-US" w:eastAsia="ja-JP"/>
              </w:rPr>
            </w:pPr>
            <w:r>
              <w:rPr>
                <w:rFonts w:ascii="Arial" w:eastAsia="SimSun"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2BE39EB1"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4</w:t>
            </w:r>
            <w:r>
              <w:rPr>
                <w:rFonts w:ascii="Arial" w:eastAsia="SimSun"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564BA65F"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hint="eastAsia"/>
                <w:b/>
                <w:sz w:val="18"/>
                <w:lang w:val="en-US" w:eastAsia="zh-CN"/>
              </w:rPr>
              <w:t>5</w:t>
            </w:r>
            <w:r>
              <w:rPr>
                <w:rFonts w:ascii="Arial" w:eastAsia="SimSun" w:hAnsi="Arial" w:cs="Arial"/>
                <w:b/>
                <w:sz w:val="18"/>
                <w:lang w:val="en-US" w:eastAsia="ja-JP"/>
              </w:rPr>
              <w:t>th Harmonic</w:t>
            </w:r>
          </w:p>
        </w:tc>
      </w:tr>
      <w:tr w:rsidR="006547B5" w14:paraId="7E8B7B9B" w14:textId="77777777" w:rsidTr="008759DB">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6CD8517F"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41BB6455" w14:textId="77777777" w:rsidR="006547B5" w:rsidRDefault="006547B5" w:rsidP="008759DB">
            <w:pPr>
              <w:keepNext/>
              <w:keepLines/>
              <w:spacing w:after="0"/>
              <w:jc w:val="center"/>
              <w:rPr>
                <w:rFonts w:ascii="Arial" w:eastAsia="SimSun" w:hAnsi="Arial" w:cs="Arial"/>
                <w:b/>
                <w:sz w:val="18"/>
                <w:lang w:val="en-US" w:eastAsia="ja-JP"/>
              </w:rPr>
            </w:pPr>
            <w:r>
              <w:rPr>
                <w:rFonts w:ascii="Arial" w:eastAsia="SimSun"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4D04D9A2"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4E1E0400"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708C6045"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45622F6"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078826CA"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0D44CAAF"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23205100"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29D03409"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3368F83D"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5D081420"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19F8F2E8" w14:textId="77777777" w:rsidR="006547B5" w:rsidRDefault="006547B5" w:rsidP="008759DB">
            <w:pPr>
              <w:keepNext/>
              <w:keepLines/>
              <w:spacing w:after="0"/>
              <w:jc w:val="center"/>
              <w:rPr>
                <w:rFonts w:ascii="Arial" w:eastAsia="Malgun Gothic" w:hAnsi="Arial" w:cs="Arial"/>
                <w:b/>
                <w:sz w:val="18"/>
                <w:lang w:val="zh-CN" w:eastAsia="ja-JP"/>
              </w:rPr>
            </w:pPr>
            <w:r>
              <w:rPr>
                <w:rFonts w:ascii="Arial" w:eastAsia="Malgun Gothic" w:hAnsi="Arial" w:cs="Arial"/>
                <w:b/>
                <w:sz w:val="18"/>
                <w:lang w:val="zh-CN" w:eastAsia="ja-JP"/>
              </w:rPr>
              <w:t>DL High Band Edge</w:t>
            </w:r>
          </w:p>
        </w:tc>
      </w:tr>
      <w:tr w:rsidR="006547B5" w14:paraId="205B9E44" w14:textId="77777777" w:rsidTr="008759DB">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4811D488"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tcPr>
          <w:p w14:paraId="6F133C8C"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tcPr>
          <w:p w14:paraId="5006AA37"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2ABCD46D"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tcPr>
          <w:p w14:paraId="292E2846"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bottom"/>
          </w:tcPr>
          <w:p w14:paraId="6ACBD4A0"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bottom"/>
          </w:tcPr>
          <w:p w14:paraId="28A8FE1B"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bottom"/>
          </w:tcPr>
          <w:p w14:paraId="76290E93"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bottom"/>
          </w:tcPr>
          <w:p w14:paraId="20210328"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bottom"/>
          </w:tcPr>
          <w:p w14:paraId="2D82E2C9"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3476</w:t>
            </w:r>
          </w:p>
        </w:tc>
        <w:tc>
          <w:tcPr>
            <w:tcW w:w="388" w:type="pct"/>
            <w:tcBorders>
              <w:top w:val="single" w:sz="4" w:space="0" w:color="auto"/>
              <w:left w:val="single" w:sz="4" w:space="0" w:color="auto"/>
              <w:bottom w:val="single" w:sz="4" w:space="0" w:color="auto"/>
              <w:right w:val="single" w:sz="4" w:space="0" w:color="auto"/>
            </w:tcBorders>
            <w:vAlign w:val="bottom"/>
          </w:tcPr>
          <w:p w14:paraId="1142F6EA"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510723D5"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4345</w:t>
            </w:r>
          </w:p>
        </w:tc>
        <w:tc>
          <w:tcPr>
            <w:tcW w:w="394" w:type="pct"/>
            <w:tcBorders>
              <w:top w:val="single" w:sz="4" w:space="0" w:color="auto"/>
              <w:left w:val="single" w:sz="4" w:space="0" w:color="auto"/>
              <w:bottom w:val="single" w:sz="4" w:space="0" w:color="auto"/>
              <w:right w:val="single" w:sz="4" w:space="0" w:color="auto"/>
            </w:tcBorders>
            <w:vAlign w:val="center"/>
          </w:tcPr>
          <w:p w14:paraId="19F67E65"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4470</w:t>
            </w:r>
          </w:p>
        </w:tc>
      </w:tr>
      <w:tr w:rsidR="006547B5" w14:paraId="73D97931" w14:textId="77777777" w:rsidTr="008759DB">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75D36BAB"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n71</w:t>
            </w:r>
          </w:p>
        </w:tc>
        <w:tc>
          <w:tcPr>
            <w:tcW w:w="390" w:type="pct"/>
            <w:tcBorders>
              <w:top w:val="single" w:sz="4" w:space="0" w:color="auto"/>
              <w:left w:val="single" w:sz="4" w:space="0" w:color="auto"/>
              <w:bottom w:val="single" w:sz="4" w:space="0" w:color="auto"/>
              <w:right w:val="single" w:sz="4" w:space="0" w:color="auto"/>
            </w:tcBorders>
            <w:vAlign w:val="center"/>
          </w:tcPr>
          <w:p w14:paraId="4AD67E93"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663</w:t>
            </w:r>
          </w:p>
        </w:tc>
        <w:tc>
          <w:tcPr>
            <w:tcW w:w="390" w:type="pct"/>
            <w:tcBorders>
              <w:top w:val="single" w:sz="4" w:space="0" w:color="auto"/>
              <w:left w:val="single" w:sz="4" w:space="0" w:color="auto"/>
              <w:bottom w:val="single" w:sz="4" w:space="0" w:color="auto"/>
              <w:right w:val="single" w:sz="4" w:space="0" w:color="auto"/>
            </w:tcBorders>
            <w:vAlign w:val="center"/>
          </w:tcPr>
          <w:p w14:paraId="21C2A632"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698</w:t>
            </w:r>
          </w:p>
        </w:tc>
        <w:tc>
          <w:tcPr>
            <w:tcW w:w="390" w:type="pct"/>
            <w:tcBorders>
              <w:top w:val="single" w:sz="4" w:space="0" w:color="auto"/>
              <w:left w:val="single" w:sz="4" w:space="0" w:color="auto"/>
              <w:bottom w:val="single" w:sz="4" w:space="0" w:color="auto"/>
              <w:right w:val="single" w:sz="4" w:space="0" w:color="auto"/>
            </w:tcBorders>
            <w:vAlign w:val="center"/>
          </w:tcPr>
          <w:p w14:paraId="436E8902"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617</w:t>
            </w:r>
          </w:p>
        </w:tc>
        <w:tc>
          <w:tcPr>
            <w:tcW w:w="390" w:type="pct"/>
            <w:tcBorders>
              <w:top w:val="single" w:sz="4" w:space="0" w:color="auto"/>
              <w:left w:val="single" w:sz="4" w:space="0" w:color="auto"/>
              <w:bottom w:val="single" w:sz="4" w:space="0" w:color="auto"/>
              <w:right w:val="single" w:sz="4" w:space="0" w:color="auto"/>
            </w:tcBorders>
            <w:vAlign w:val="center"/>
          </w:tcPr>
          <w:p w14:paraId="028AD817"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652</w:t>
            </w:r>
          </w:p>
        </w:tc>
        <w:tc>
          <w:tcPr>
            <w:tcW w:w="390" w:type="pct"/>
            <w:tcBorders>
              <w:top w:val="single" w:sz="4" w:space="0" w:color="auto"/>
              <w:left w:val="single" w:sz="4" w:space="0" w:color="auto"/>
              <w:bottom w:val="single" w:sz="4" w:space="0" w:color="auto"/>
              <w:right w:val="single" w:sz="4" w:space="0" w:color="auto"/>
            </w:tcBorders>
            <w:vAlign w:val="center"/>
          </w:tcPr>
          <w:p w14:paraId="23908CF9"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1234</w:t>
            </w:r>
          </w:p>
        </w:tc>
        <w:tc>
          <w:tcPr>
            <w:tcW w:w="390" w:type="pct"/>
            <w:tcBorders>
              <w:top w:val="single" w:sz="4" w:space="0" w:color="auto"/>
              <w:left w:val="single" w:sz="4" w:space="0" w:color="auto"/>
              <w:bottom w:val="single" w:sz="4" w:space="0" w:color="auto"/>
              <w:right w:val="single" w:sz="4" w:space="0" w:color="auto"/>
            </w:tcBorders>
            <w:vAlign w:val="center"/>
          </w:tcPr>
          <w:p w14:paraId="7B7D0326"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1304</w:t>
            </w:r>
          </w:p>
        </w:tc>
        <w:tc>
          <w:tcPr>
            <w:tcW w:w="391" w:type="pct"/>
            <w:tcBorders>
              <w:top w:val="single" w:sz="4" w:space="0" w:color="auto"/>
              <w:left w:val="single" w:sz="4" w:space="0" w:color="auto"/>
              <w:bottom w:val="single" w:sz="4" w:space="0" w:color="auto"/>
              <w:right w:val="single" w:sz="4" w:space="0" w:color="auto"/>
            </w:tcBorders>
            <w:vAlign w:val="center"/>
          </w:tcPr>
          <w:p w14:paraId="05EEBFB8"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1851</w:t>
            </w:r>
          </w:p>
        </w:tc>
        <w:tc>
          <w:tcPr>
            <w:tcW w:w="390" w:type="pct"/>
            <w:tcBorders>
              <w:top w:val="single" w:sz="4" w:space="0" w:color="auto"/>
              <w:left w:val="single" w:sz="4" w:space="0" w:color="auto"/>
              <w:bottom w:val="single" w:sz="4" w:space="0" w:color="auto"/>
              <w:right w:val="single" w:sz="4" w:space="0" w:color="auto"/>
            </w:tcBorders>
            <w:vAlign w:val="center"/>
          </w:tcPr>
          <w:p w14:paraId="333DB383"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1956</w:t>
            </w:r>
          </w:p>
        </w:tc>
        <w:tc>
          <w:tcPr>
            <w:tcW w:w="391" w:type="pct"/>
            <w:tcBorders>
              <w:top w:val="single" w:sz="4" w:space="0" w:color="auto"/>
              <w:left w:val="single" w:sz="4" w:space="0" w:color="auto"/>
              <w:bottom w:val="single" w:sz="4" w:space="0" w:color="auto"/>
              <w:right w:val="single" w:sz="4" w:space="0" w:color="auto"/>
            </w:tcBorders>
            <w:vAlign w:val="center"/>
          </w:tcPr>
          <w:p w14:paraId="611C6EDF"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2468</w:t>
            </w:r>
          </w:p>
        </w:tc>
        <w:tc>
          <w:tcPr>
            <w:tcW w:w="388" w:type="pct"/>
            <w:tcBorders>
              <w:top w:val="single" w:sz="4" w:space="0" w:color="auto"/>
              <w:left w:val="single" w:sz="4" w:space="0" w:color="auto"/>
              <w:bottom w:val="single" w:sz="4" w:space="0" w:color="auto"/>
              <w:right w:val="single" w:sz="4" w:space="0" w:color="auto"/>
            </w:tcBorders>
            <w:vAlign w:val="center"/>
          </w:tcPr>
          <w:p w14:paraId="1AD64964"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2608</w:t>
            </w:r>
          </w:p>
        </w:tc>
        <w:tc>
          <w:tcPr>
            <w:tcW w:w="393" w:type="pct"/>
            <w:tcBorders>
              <w:top w:val="single" w:sz="4" w:space="0" w:color="auto"/>
              <w:left w:val="single" w:sz="4" w:space="0" w:color="auto"/>
              <w:bottom w:val="single" w:sz="4" w:space="0" w:color="auto"/>
              <w:right w:val="single" w:sz="4" w:space="0" w:color="auto"/>
            </w:tcBorders>
            <w:vAlign w:val="center"/>
          </w:tcPr>
          <w:p w14:paraId="29CA35C8"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3085</w:t>
            </w:r>
          </w:p>
        </w:tc>
        <w:tc>
          <w:tcPr>
            <w:tcW w:w="394" w:type="pct"/>
            <w:tcBorders>
              <w:top w:val="single" w:sz="4" w:space="0" w:color="auto"/>
              <w:left w:val="single" w:sz="4" w:space="0" w:color="auto"/>
              <w:bottom w:val="single" w:sz="4" w:space="0" w:color="auto"/>
              <w:right w:val="single" w:sz="4" w:space="0" w:color="auto"/>
            </w:tcBorders>
            <w:vAlign w:val="center"/>
          </w:tcPr>
          <w:p w14:paraId="4D7DF2D3" w14:textId="77777777" w:rsidR="006547B5" w:rsidRDefault="006547B5" w:rsidP="008759DB">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3260</w:t>
            </w:r>
          </w:p>
        </w:tc>
      </w:tr>
    </w:tbl>
    <w:p w14:paraId="790B4642" w14:textId="77777777" w:rsidR="006547B5" w:rsidRDefault="006547B5" w:rsidP="006547B5">
      <w:pPr>
        <w:keepNext/>
        <w:keepLines/>
        <w:rPr>
          <w:rFonts w:eastAsia="SimSun"/>
        </w:rPr>
      </w:pPr>
    </w:p>
    <w:p w14:paraId="40933CC0" w14:textId="77777777" w:rsidR="006547B5" w:rsidRDefault="006547B5" w:rsidP="006547B5">
      <w:pPr>
        <w:pStyle w:val="Heading4"/>
        <w:rPr>
          <w:rFonts w:ascii="Times New Roman" w:eastAsia="SimSun" w:hAnsi="Times New Roman"/>
          <w:lang w:eastAsia="zh-CN"/>
        </w:rPr>
      </w:pPr>
      <w:r>
        <w:rPr>
          <w:rFonts w:ascii="Times New Roman" w:eastAsia="SimSun" w:hAnsi="Times New Roman" w:hint="eastAsia"/>
          <w:lang w:eastAsia="zh-CN"/>
        </w:rPr>
        <w:t>5.39.1.4</w:t>
      </w:r>
      <w:r>
        <w:rPr>
          <w:rFonts w:ascii="Times New Roman" w:eastAsia="SimSun" w:hAnsi="Times New Roman" w:hint="eastAsia"/>
          <w:lang w:eastAsia="zh-CN"/>
        </w:rPr>
        <w:tab/>
      </w:r>
      <w:r>
        <w:rPr>
          <w:rFonts w:ascii="Times New Roman" w:eastAsia="SimSun" w:hAnsi="Times New Roman" w:hint="eastAsia"/>
          <w:lang w:eastAsia="zh-CN"/>
        </w:rPr>
        <w:tab/>
      </w:r>
      <w:r>
        <w:rPr>
          <w:rFonts w:ascii="Times New Roman" w:eastAsia="SimSun" w:hAnsi="Times New Roman"/>
          <w:lang w:eastAsia="zh-CN"/>
        </w:rPr>
        <w:t>∆T</w:t>
      </w:r>
      <w:r>
        <w:rPr>
          <w:rFonts w:ascii="Times New Roman" w:eastAsia="SimSun" w:hAnsi="Times New Roman" w:hint="eastAsia"/>
          <w:vertAlign w:val="subscript"/>
          <w:lang w:eastAsia="zh-CN"/>
        </w:rPr>
        <w:t>IB</w:t>
      </w:r>
      <w:r>
        <w:rPr>
          <w:rFonts w:ascii="Times New Roman" w:eastAsia="SimSun" w:hAnsi="Times New Roman"/>
          <w:lang w:eastAsia="zh-CN"/>
        </w:rPr>
        <w:t xml:space="preserve"> and ∆R</w:t>
      </w:r>
      <w:r>
        <w:rPr>
          <w:rFonts w:ascii="Times New Roman" w:eastAsia="SimSun" w:hAnsi="Times New Roman" w:hint="eastAsia"/>
          <w:vertAlign w:val="subscript"/>
          <w:lang w:eastAsia="zh-CN"/>
        </w:rPr>
        <w:t>IB</w:t>
      </w:r>
      <w:r>
        <w:rPr>
          <w:rFonts w:ascii="Times New Roman" w:eastAsia="SimSun" w:hAnsi="Times New Roman"/>
          <w:lang w:eastAsia="zh-CN"/>
        </w:rPr>
        <w:t xml:space="preserve"> values</w:t>
      </w:r>
    </w:p>
    <w:p w14:paraId="6B8E6571" w14:textId="77777777" w:rsidR="006547B5" w:rsidRDefault="006547B5" w:rsidP="006547B5">
      <w:pPr>
        <w:keepNext/>
        <w:keepLines/>
        <w:rPr>
          <w:rFonts w:eastAsia="SimSun"/>
        </w:rPr>
      </w:pPr>
      <w:r>
        <w:rPr>
          <w:rFonts w:eastAsia="SimSun"/>
        </w:rPr>
        <w:t xml:space="preserve">For </w:t>
      </w:r>
      <w:r>
        <w:rPr>
          <w:rFonts w:eastAsia="SimSun" w:hint="eastAsia"/>
          <w:lang w:eastAsia="zh-CN"/>
        </w:rPr>
        <w:t>CA_n5-n71</w:t>
      </w:r>
      <w:r>
        <w:rPr>
          <w:rFonts w:eastAsia="SimSun"/>
        </w:rPr>
        <w:t xml:space="preserve">, the </w:t>
      </w:r>
      <w:r>
        <w:rPr>
          <w:rFonts w:eastAsia="SimSun"/>
        </w:rPr>
        <w:sym w:font="Symbol" w:char="F044"/>
      </w:r>
      <w:proofErr w:type="gramStart"/>
      <w:r>
        <w:rPr>
          <w:rFonts w:eastAsia="SimSun"/>
        </w:rPr>
        <w:t>T</w:t>
      </w:r>
      <w:r>
        <w:rPr>
          <w:rFonts w:eastAsia="SimSun"/>
          <w:vertAlign w:val="subscript"/>
        </w:rPr>
        <w:t>IB,c</w:t>
      </w:r>
      <w:proofErr w:type="gramEnd"/>
      <w:r>
        <w:rPr>
          <w:rFonts w:eastAsia="SimSun"/>
        </w:rPr>
        <w:t xml:space="preserve"> and </w:t>
      </w:r>
      <w:r>
        <w:rPr>
          <w:rFonts w:eastAsia="SimSun"/>
        </w:rPr>
        <w:sym w:font="Symbol" w:char="F044"/>
      </w:r>
      <w:r>
        <w:rPr>
          <w:rFonts w:eastAsia="SimSun"/>
        </w:rPr>
        <w:t>R</w:t>
      </w:r>
      <w:r>
        <w:rPr>
          <w:rFonts w:eastAsia="SimSun"/>
          <w:vertAlign w:val="subscript"/>
        </w:rPr>
        <w:t>IB</w:t>
      </w:r>
      <w:r>
        <w:rPr>
          <w:rFonts w:eastAsia="SimSun" w:hint="eastAsia"/>
          <w:vertAlign w:val="subscript"/>
          <w:lang w:eastAsia="zh-CN"/>
        </w:rPr>
        <w:t>,c</w:t>
      </w:r>
      <w:r>
        <w:rPr>
          <w:rFonts w:eastAsia="SimSun"/>
        </w:rPr>
        <w:t xml:space="preserve"> values are same as for </w:t>
      </w:r>
      <w:r>
        <w:rPr>
          <w:rFonts w:eastAsia="SimSun"/>
          <w:lang w:val="en-US"/>
        </w:rPr>
        <w:t>DC_5_n71</w:t>
      </w:r>
      <w:r>
        <w:rPr>
          <w:rFonts w:eastAsia="SimSun"/>
        </w:rPr>
        <w:t>and are given in the tables</w:t>
      </w:r>
      <w:r>
        <w:rPr>
          <w:rFonts w:eastAsia="SimSun" w:hint="eastAsia"/>
        </w:rPr>
        <w:t xml:space="preserve"> below</w:t>
      </w:r>
      <w:r>
        <w:rPr>
          <w:rFonts w:eastAsia="SimSun"/>
        </w:rPr>
        <w:t>.</w:t>
      </w:r>
    </w:p>
    <w:p w14:paraId="50D69C22" w14:textId="77777777" w:rsidR="006547B5" w:rsidRDefault="006547B5" w:rsidP="006547B5">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5.39</w:t>
      </w:r>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6547B5" w14:paraId="03BEE9B9" w14:textId="77777777" w:rsidTr="008759DB">
        <w:trPr>
          <w:jc w:val="center"/>
        </w:trPr>
        <w:tc>
          <w:tcPr>
            <w:tcW w:w="2336" w:type="dxa"/>
            <w:vMerge w:val="restart"/>
          </w:tcPr>
          <w:p w14:paraId="54309666" w14:textId="77777777" w:rsidR="006547B5" w:rsidRDefault="006547B5" w:rsidP="008759DB">
            <w:pPr>
              <w:keepNext/>
              <w:keepLines/>
              <w:spacing w:after="0" w:line="260" w:lineRule="auto"/>
              <w:jc w:val="center"/>
              <w:rPr>
                <w:rFonts w:ascii="Arial" w:eastAsia="SimSun" w:hAnsi="Arial"/>
                <w:b/>
                <w:sz w:val="18"/>
                <w:lang w:val="zh-CN"/>
              </w:rPr>
            </w:pPr>
            <w:r>
              <w:rPr>
                <w:rFonts w:ascii="Arial" w:eastAsia="SimSun" w:hAnsi="Arial"/>
                <w:b/>
                <w:sz w:val="18"/>
                <w:lang w:val="zh-CN"/>
              </w:rPr>
              <w:lastRenderedPageBreak/>
              <w:t xml:space="preserve">Inter-band </w:t>
            </w:r>
            <w:r>
              <w:rPr>
                <w:rFonts w:ascii="Arial" w:eastAsia="SimSun" w:hAnsi="Arial" w:hint="eastAsia"/>
                <w:b/>
                <w:sz w:val="18"/>
                <w:lang w:val="zh-CN" w:eastAsia="zh-CN"/>
              </w:rPr>
              <w:t>CA</w:t>
            </w:r>
            <w:r>
              <w:rPr>
                <w:rFonts w:ascii="Arial" w:eastAsia="SimSun" w:hAnsi="Arial"/>
                <w:b/>
                <w:sz w:val="18"/>
                <w:lang w:val="zh-CN"/>
              </w:rPr>
              <w:t xml:space="preserve"> combination</w:t>
            </w:r>
          </w:p>
        </w:tc>
        <w:tc>
          <w:tcPr>
            <w:tcW w:w="5904" w:type="dxa"/>
            <w:gridSpan w:val="2"/>
          </w:tcPr>
          <w:p w14:paraId="67069CEC" w14:textId="77777777" w:rsidR="006547B5" w:rsidRPr="00650E42" w:rsidRDefault="006547B5" w:rsidP="008759DB">
            <w:pPr>
              <w:keepNext/>
              <w:keepLines/>
              <w:spacing w:after="0" w:line="260" w:lineRule="auto"/>
              <w:jc w:val="center"/>
              <w:rPr>
                <w:rFonts w:ascii="Arial" w:eastAsia="SimSun" w:hAnsi="Arial"/>
                <w:b/>
                <w:sz w:val="18"/>
                <w:lang w:val="zh-CN"/>
              </w:rPr>
            </w:pPr>
            <w:r w:rsidRPr="00650E42">
              <w:rPr>
                <w:rFonts w:ascii="Arial" w:eastAsia="SimSun" w:hAnsi="Arial"/>
                <w:b/>
                <w:sz w:val="18"/>
                <w:lang w:val="zh-CN"/>
              </w:rPr>
              <w:t>ΔT</w:t>
            </w:r>
            <w:r w:rsidRPr="00650E42">
              <w:rPr>
                <w:rFonts w:ascii="Arial" w:eastAsia="SimSun" w:hAnsi="Arial"/>
                <w:b/>
                <w:sz w:val="18"/>
                <w:vertAlign w:val="subscript"/>
                <w:lang w:val="zh-CN"/>
              </w:rPr>
              <w:t>IB,c</w:t>
            </w:r>
            <w:r w:rsidRPr="00650E42">
              <w:rPr>
                <w:rFonts w:ascii="Arial" w:eastAsia="SimSun" w:hAnsi="Arial"/>
                <w:b/>
                <w:sz w:val="18"/>
                <w:lang w:val="zh-CN"/>
              </w:rPr>
              <w:t xml:space="preserve"> for NR bands (dB)</w:t>
            </w:r>
            <w:r w:rsidRPr="00650E42">
              <w:rPr>
                <w:rFonts w:ascii="Arial" w:eastAsia="SimSun" w:hAnsi="Arial"/>
                <w:b/>
                <w:sz w:val="18"/>
                <w:vertAlign w:val="superscript"/>
                <w:lang w:val="zh-CN"/>
              </w:rPr>
              <w:t>9</w:t>
            </w:r>
          </w:p>
        </w:tc>
      </w:tr>
      <w:tr w:rsidR="006547B5" w14:paraId="0F4D361A" w14:textId="77777777" w:rsidTr="008759DB">
        <w:trPr>
          <w:jc w:val="center"/>
        </w:trPr>
        <w:tc>
          <w:tcPr>
            <w:tcW w:w="2336" w:type="dxa"/>
            <w:vMerge/>
            <w:tcBorders>
              <w:bottom w:val="single" w:sz="4" w:space="0" w:color="auto"/>
            </w:tcBorders>
          </w:tcPr>
          <w:p w14:paraId="4E190578" w14:textId="77777777" w:rsidR="006547B5" w:rsidRDefault="006547B5" w:rsidP="008759DB">
            <w:pPr>
              <w:keepNext/>
              <w:keepLines/>
              <w:spacing w:after="0" w:line="260" w:lineRule="auto"/>
              <w:jc w:val="center"/>
              <w:rPr>
                <w:rFonts w:ascii="Arial" w:eastAsia="SimSun" w:hAnsi="Arial"/>
                <w:b/>
                <w:sz w:val="18"/>
                <w:lang w:val="zh-CN"/>
              </w:rPr>
            </w:pPr>
          </w:p>
        </w:tc>
        <w:tc>
          <w:tcPr>
            <w:tcW w:w="5904" w:type="dxa"/>
            <w:gridSpan w:val="2"/>
          </w:tcPr>
          <w:p w14:paraId="30F3AD54" w14:textId="77777777" w:rsidR="006547B5" w:rsidRPr="00650E42" w:rsidRDefault="006547B5" w:rsidP="008759DB">
            <w:pPr>
              <w:keepNext/>
              <w:keepLines/>
              <w:spacing w:after="0" w:line="260" w:lineRule="auto"/>
              <w:jc w:val="center"/>
              <w:rPr>
                <w:rFonts w:ascii="Arial" w:eastAsia="SimSun" w:hAnsi="Arial"/>
                <w:b/>
                <w:sz w:val="18"/>
                <w:lang w:val="zh-CN"/>
              </w:rPr>
            </w:pPr>
            <w:r w:rsidRPr="00650E42">
              <w:rPr>
                <w:rFonts w:ascii="Arial" w:eastAsia="SimSun" w:hAnsi="Arial" w:hint="eastAsia"/>
                <w:b/>
                <w:sz w:val="18"/>
                <w:lang w:val="zh-CN"/>
              </w:rPr>
              <w:t>C</w:t>
            </w:r>
            <w:r w:rsidRPr="00650E42">
              <w:rPr>
                <w:rFonts w:ascii="Arial" w:eastAsia="SimSun" w:hAnsi="Arial"/>
                <w:b/>
                <w:sz w:val="18"/>
                <w:lang w:val="zh-CN"/>
              </w:rPr>
              <w:t>omponent band in order of bands in configuration</w:t>
            </w:r>
            <w:r w:rsidRPr="00650E42">
              <w:rPr>
                <w:rFonts w:ascii="Arial" w:eastAsia="SimSun" w:hAnsi="Arial"/>
                <w:b/>
                <w:sz w:val="18"/>
                <w:vertAlign w:val="superscript"/>
                <w:lang w:val="zh-CN"/>
              </w:rPr>
              <w:t>10</w:t>
            </w:r>
          </w:p>
        </w:tc>
      </w:tr>
      <w:tr w:rsidR="006547B5" w14:paraId="70589928" w14:textId="77777777" w:rsidTr="008759DB">
        <w:trPr>
          <w:jc w:val="center"/>
        </w:trPr>
        <w:tc>
          <w:tcPr>
            <w:tcW w:w="2336" w:type="dxa"/>
            <w:shd w:val="clear" w:color="auto" w:fill="auto"/>
            <w:vAlign w:val="center"/>
          </w:tcPr>
          <w:p w14:paraId="20213AF8" w14:textId="77777777" w:rsidR="006547B5" w:rsidRDefault="006547B5" w:rsidP="008759DB">
            <w:pPr>
              <w:keepNext/>
              <w:keepLines/>
              <w:spacing w:after="0" w:line="260" w:lineRule="auto"/>
              <w:jc w:val="center"/>
              <w:rPr>
                <w:rFonts w:ascii="Arial" w:eastAsia="SimSun" w:hAnsi="Arial"/>
                <w:sz w:val="18"/>
                <w:lang w:val="en-US" w:eastAsia="zh-CN"/>
              </w:rPr>
            </w:pPr>
            <w:r>
              <w:rPr>
                <w:rFonts w:ascii="Arial" w:eastAsia="SimSun" w:hAnsi="Arial"/>
                <w:sz w:val="18"/>
                <w:lang w:val="en-US"/>
              </w:rPr>
              <w:t>CA_n5-n71</w:t>
            </w:r>
          </w:p>
        </w:tc>
        <w:tc>
          <w:tcPr>
            <w:tcW w:w="2952" w:type="dxa"/>
            <w:vAlign w:val="center"/>
          </w:tcPr>
          <w:p w14:paraId="35E0066C" w14:textId="77777777" w:rsidR="006547B5" w:rsidRDefault="006547B5" w:rsidP="008759DB">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c>
          <w:tcPr>
            <w:tcW w:w="2952" w:type="dxa"/>
            <w:vAlign w:val="center"/>
          </w:tcPr>
          <w:p w14:paraId="6E633E44" w14:textId="77777777" w:rsidR="006547B5" w:rsidRDefault="006547B5" w:rsidP="008759DB">
            <w:pPr>
              <w:keepNext/>
              <w:keepLines/>
              <w:spacing w:after="0" w:line="260" w:lineRule="auto"/>
              <w:jc w:val="center"/>
              <w:rPr>
                <w:rFonts w:ascii="Arial" w:eastAsia="SimSun" w:hAnsi="Arial"/>
                <w:sz w:val="18"/>
                <w:lang w:val="en-US" w:eastAsia="zh-CN"/>
              </w:rPr>
            </w:pPr>
            <w:r>
              <w:rPr>
                <w:rFonts w:ascii="Arial" w:eastAsia="SimSun" w:hAnsi="Arial" w:hint="eastAsia"/>
                <w:sz w:val="18"/>
                <w:lang w:val="en-US" w:eastAsia="zh-CN"/>
              </w:rPr>
              <w:t>0</w:t>
            </w:r>
            <w:r>
              <w:rPr>
                <w:rFonts w:ascii="Arial" w:eastAsia="SimSun" w:hAnsi="Arial"/>
                <w:sz w:val="18"/>
                <w:lang w:val="en-US" w:eastAsia="zh-CN"/>
              </w:rPr>
              <w:t>.5</w:t>
            </w:r>
          </w:p>
        </w:tc>
      </w:tr>
      <w:tr w:rsidR="006547B5" w14:paraId="373D6149" w14:textId="77777777" w:rsidTr="008759DB">
        <w:trPr>
          <w:jc w:val="center"/>
        </w:trPr>
        <w:tc>
          <w:tcPr>
            <w:tcW w:w="8240" w:type="dxa"/>
            <w:gridSpan w:val="3"/>
            <w:tcBorders>
              <w:bottom w:val="single" w:sz="4" w:space="0" w:color="auto"/>
            </w:tcBorders>
            <w:shd w:val="clear" w:color="auto" w:fill="auto"/>
            <w:vAlign w:val="center"/>
          </w:tcPr>
          <w:p w14:paraId="11F88773" w14:textId="77777777" w:rsidR="006547B5" w:rsidRDefault="006547B5" w:rsidP="008759DB">
            <w:pPr>
              <w:keepNext/>
              <w:keepLines/>
              <w:spacing w:after="0"/>
              <w:ind w:left="851" w:hanging="851"/>
              <w:rPr>
                <w:rFonts w:ascii="Arial" w:eastAsia="SimSun" w:hAnsi="Arial"/>
                <w:sz w:val="18"/>
                <w:lang w:eastAsia="ja-JP"/>
              </w:rPr>
            </w:pPr>
            <w:r>
              <w:rPr>
                <w:rFonts w:ascii="Arial" w:eastAsia="SimSun" w:hAnsi="Arial"/>
                <w:sz w:val="18"/>
                <w:lang w:eastAsia="ja-JP"/>
              </w:rPr>
              <w:t>NOTE 9:</w:t>
            </w:r>
            <w:r>
              <w:rPr>
                <w:rFonts w:ascii="Arial" w:eastAsia="SimSun" w:hAnsi="Arial"/>
                <w:sz w:val="18"/>
                <w:lang w:eastAsia="ja-JP"/>
              </w:rPr>
              <w:tab/>
              <w:t>“-” denotes Δ</w:t>
            </w:r>
            <w:proofErr w:type="gramStart"/>
            <w:r>
              <w:rPr>
                <w:rFonts w:ascii="Arial" w:eastAsia="SimSun" w:hAnsi="Arial"/>
                <w:sz w:val="18"/>
                <w:lang w:eastAsia="ja-JP"/>
              </w:rPr>
              <w:t>T</w:t>
            </w:r>
            <w:r>
              <w:rPr>
                <w:rFonts w:ascii="Arial" w:eastAsia="SimSun" w:hAnsi="Arial"/>
                <w:sz w:val="18"/>
                <w:vertAlign w:val="subscript"/>
                <w:lang w:eastAsia="ja-JP"/>
              </w:rPr>
              <w:t>IB,c</w:t>
            </w:r>
            <w:proofErr w:type="gramEnd"/>
            <w:r>
              <w:rPr>
                <w:rFonts w:ascii="Arial" w:eastAsia="SimSun" w:hAnsi="Arial"/>
                <w:sz w:val="18"/>
                <w:lang w:eastAsia="ja-JP"/>
              </w:rPr>
              <w:t xml:space="preserve"> = 0.</w:t>
            </w:r>
          </w:p>
          <w:p w14:paraId="0670FA42" w14:textId="77777777" w:rsidR="006547B5" w:rsidRDefault="006547B5" w:rsidP="008759DB">
            <w:pPr>
              <w:keepNext/>
              <w:keepLines/>
              <w:spacing w:after="0" w:line="260" w:lineRule="auto"/>
              <w:ind w:left="851" w:hanging="851"/>
              <w:rPr>
                <w:rFonts w:ascii="Arial" w:eastAsia="SimSun" w:hAnsi="Arial"/>
                <w:sz w:val="18"/>
                <w:lang w:val="en-US"/>
              </w:rPr>
            </w:pPr>
            <w:r>
              <w:rPr>
                <w:rFonts w:ascii="Arial" w:eastAsia="SimSun" w:hAnsi="Arial"/>
                <w:sz w:val="18"/>
                <w:lang w:val="zh-CN" w:eastAsia="ja-JP"/>
              </w:rPr>
              <w:t>NOTE 10:</w:t>
            </w:r>
            <w:r>
              <w:rPr>
                <w:rFonts w:ascii="Arial" w:eastAsia="SimSun" w:hAnsi="Arial"/>
                <w:sz w:val="18"/>
                <w:lang w:val="zh-CN" w:eastAsia="ja-JP"/>
              </w:rPr>
              <w:tab/>
              <w:t>The component band order in the configuration should be listed by the order of NR bands, such as for CA_n1-n3 the band order from left to right is n1 and n3.</w:t>
            </w:r>
          </w:p>
        </w:tc>
      </w:tr>
    </w:tbl>
    <w:p w14:paraId="48CA06E9" w14:textId="77777777" w:rsidR="006547B5" w:rsidRDefault="006547B5" w:rsidP="006547B5">
      <w:pPr>
        <w:keepNext/>
        <w:keepLines/>
        <w:rPr>
          <w:rFonts w:eastAsia="SimSun"/>
        </w:rPr>
      </w:pPr>
    </w:p>
    <w:p w14:paraId="0977E6E0" w14:textId="77777777" w:rsidR="006547B5" w:rsidRDefault="006547B5" w:rsidP="006547B5">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5.39</w:t>
      </w:r>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6547B5" w14:paraId="67F54897" w14:textId="77777777" w:rsidTr="008759DB">
        <w:trPr>
          <w:trHeight w:val="187"/>
          <w:jc w:val="center"/>
        </w:trPr>
        <w:tc>
          <w:tcPr>
            <w:tcW w:w="1535" w:type="dxa"/>
            <w:vMerge w:val="restart"/>
          </w:tcPr>
          <w:p w14:paraId="57E0C4C3" w14:textId="77777777" w:rsidR="006547B5" w:rsidRDefault="006547B5" w:rsidP="008759DB">
            <w:pPr>
              <w:keepNext/>
              <w:keepLines/>
              <w:spacing w:after="0"/>
              <w:jc w:val="center"/>
              <w:rPr>
                <w:rFonts w:ascii="Arial" w:eastAsia="SimSun" w:hAnsi="Arial"/>
                <w:b/>
                <w:sz w:val="18"/>
                <w:lang w:val="zh-CN"/>
              </w:rPr>
            </w:pPr>
            <w:r>
              <w:rPr>
                <w:rFonts w:ascii="Arial" w:eastAsia="SimSun" w:hAnsi="Arial"/>
                <w:b/>
                <w:sz w:val="18"/>
                <w:lang w:val="zh-CN"/>
              </w:rPr>
              <w:t>Inter-band CA combination</w:t>
            </w:r>
          </w:p>
        </w:tc>
        <w:tc>
          <w:tcPr>
            <w:tcW w:w="5904" w:type="dxa"/>
            <w:gridSpan w:val="2"/>
          </w:tcPr>
          <w:p w14:paraId="64E95F2E" w14:textId="77777777" w:rsidR="006547B5" w:rsidRPr="00650E42" w:rsidRDefault="006547B5" w:rsidP="008759DB">
            <w:pPr>
              <w:keepNext/>
              <w:keepLines/>
              <w:spacing w:after="0"/>
              <w:jc w:val="center"/>
              <w:rPr>
                <w:rFonts w:ascii="Arial" w:eastAsia="SimSun" w:hAnsi="Arial"/>
                <w:b/>
                <w:sz w:val="18"/>
                <w:lang w:val="zh-CN"/>
              </w:rPr>
            </w:pPr>
            <w:r w:rsidRPr="00650E42">
              <w:rPr>
                <w:rFonts w:ascii="Arial" w:eastAsia="SimSun" w:hAnsi="Arial"/>
                <w:b/>
                <w:sz w:val="18"/>
                <w:lang w:val="zh-CN"/>
              </w:rPr>
              <w:t>ΔR</w:t>
            </w:r>
            <w:r w:rsidRPr="00650E42">
              <w:rPr>
                <w:rFonts w:ascii="Arial" w:eastAsia="SimSun" w:hAnsi="Arial"/>
                <w:b/>
                <w:sz w:val="18"/>
                <w:vertAlign w:val="subscript"/>
                <w:lang w:val="zh-CN"/>
              </w:rPr>
              <w:t>IB,c</w:t>
            </w:r>
            <w:r w:rsidRPr="00650E42">
              <w:rPr>
                <w:rFonts w:ascii="Arial" w:eastAsia="SimSun" w:hAnsi="Arial"/>
                <w:b/>
                <w:sz w:val="18"/>
                <w:lang w:val="zh-CN"/>
              </w:rPr>
              <w:t xml:space="preserve"> for NR band</w:t>
            </w:r>
            <w:r w:rsidRPr="00650E42">
              <w:rPr>
                <w:rFonts w:ascii="Arial" w:eastAsia="SimSun" w:hAnsi="Arial" w:hint="eastAsia"/>
                <w:b/>
                <w:sz w:val="18"/>
                <w:lang w:val="zh-CN" w:eastAsia="zh-CN"/>
              </w:rPr>
              <w:t>s</w:t>
            </w:r>
            <w:r w:rsidRPr="00650E42">
              <w:rPr>
                <w:rFonts w:ascii="Arial" w:eastAsia="SimSun" w:hAnsi="Arial"/>
                <w:b/>
                <w:sz w:val="18"/>
                <w:lang w:val="zh-CN"/>
              </w:rPr>
              <w:t xml:space="preserve"> (dB)</w:t>
            </w:r>
            <w:r w:rsidRPr="00650E42">
              <w:rPr>
                <w:rFonts w:ascii="Arial" w:eastAsia="SimSun" w:hAnsi="Arial"/>
                <w:b/>
                <w:sz w:val="18"/>
                <w:vertAlign w:val="superscript"/>
                <w:lang w:val="zh-CN"/>
              </w:rPr>
              <w:t>8</w:t>
            </w:r>
          </w:p>
        </w:tc>
      </w:tr>
      <w:tr w:rsidR="006547B5" w14:paraId="526A1E6A" w14:textId="77777777" w:rsidTr="008759DB">
        <w:trPr>
          <w:trHeight w:val="187"/>
          <w:jc w:val="center"/>
        </w:trPr>
        <w:tc>
          <w:tcPr>
            <w:tcW w:w="1535" w:type="dxa"/>
            <w:vMerge/>
            <w:tcBorders>
              <w:bottom w:val="single" w:sz="4" w:space="0" w:color="auto"/>
            </w:tcBorders>
          </w:tcPr>
          <w:p w14:paraId="47EEC3BD" w14:textId="77777777" w:rsidR="006547B5" w:rsidRDefault="006547B5" w:rsidP="008759DB">
            <w:pPr>
              <w:keepNext/>
              <w:keepLines/>
              <w:spacing w:after="0"/>
              <w:jc w:val="center"/>
              <w:rPr>
                <w:rFonts w:ascii="Arial" w:eastAsia="SimSun" w:hAnsi="Arial"/>
                <w:b/>
                <w:sz w:val="18"/>
                <w:lang w:val="zh-CN"/>
              </w:rPr>
            </w:pPr>
          </w:p>
        </w:tc>
        <w:tc>
          <w:tcPr>
            <w:tcW w:w="5904" w:type="dxa"/>
            <w:gridSpan w:val="2"/>
          </w:tcPr>
          <w:p w14:paraId="2DD7FF4E" w14:textId="77777777" w:rsidR="006547B5" w:rsidRPr="00650E42" w:rsidRDefault="006547B5" w:rsidP="008759DB">
            <w:pPr>
              <w:keepNext/>
              <w:keepLines/>
              <w:spacing w:after="0"/>
              <w:jc w:val="center"/>
              <w:rPr>
                <w:rFonts w:ascii="Arial" w:eastAsia="SimSun" w:hAnsi="Arial"/>
                <w:b/>
                <w:sz w:val="18"/>
                <w:lang w:val="zh-CN"/>
              </w:rPr>
            </w:pPr>
            <w:r w:rsidRPr="00650E42">
              <w:rPr>
                <w:rFonts w:ascii="Arial" w:eastAsia="SimSun" w:hAnsi="Arial" w:hint="eastAsia"/>
                <w:b/>
                <w:sz w:val="18"/>
                <w:lang w:val="zh-CN"/>
              </w:rPr>
              <w:t>C</w:t>
            </w:r>
            <w:r w:rsidRPr="00650E42">
              <w:rPr>
                <w:rFonts w:ascii="Arial" w:eastAsia="SimSun" w:hAnsi="Arial"/>
                <w:b/>
                <w:sz w:val="18"/>
                <w:lang w:val="zh-CN"/>
              </w:rPr>
              <w:t>omponent band in order of bands in configuration</w:t>
            </w:r>
            <w:r w:rsidRPr="00650E42">
              <w:rPr>
                <w:rFonts w:ascii="Arial" w:eastAsia="SimSun" w:hAnsi="Arial"/>
                <w:b/>
                <w:sz w:val="18"/>
                <w:vertAlign w:val="superscript"/>
                <w:lang w:val="zh-CN"/>
              </w:rPr>
              <w:t>9</w:t>
            </w:r>
          </w:p>
        </w:tc>
      </w:tr>
      <w:tr w:rsidR="006547B5" w14:paraId="7B8A8FBE" w14:textId="77777777" w:rsidTr="008759DB">
        <w:trPr>
          <w:trHeight w:val="187"/>
          <w:jc w:val="center"/>
        </w:trPr>
        <w:tc>
          <w:tcPr>
            <w:tcW w:w="1535" w:type="dxa"/>
          </w:tcPr>
          <w:p w14:paraId="4C1DA27F" w14:textId="77777777" w:rsidR="006547B5" w:rsidRDefault="006547B5" w:rsidP="008759DB">
            <w:pPr>
              <w:keepNext/>
              <w:keepLines/>
              <w:spacing w:after="0"/>
              <w:jc w:val="center"/>
              <w:rPr>
                <w:rFonts w:ascii="Arial" w:eastAsia="SimSun" w:hAnsi="Arial"/>
                <w:sz w:val="18"/>
                <w:lang w:val="zh-CN"/>
              </w:rPr>
            </w:pPr>
            <w:r>
              <w:rPr>
                <w:rFonts w:ascii="Arial" w:eastAsia="SimSun" w:hAnsi="Arial" w:hint="eastAsia"/>
                <w:sz w:val="18"/>
                <w:lang w:val="en-US" w:eastAsia="zh-CN"/>
              </w:rPr>
              <w:t>CA_n5-n71</w:t>
            </w:r>
          </w:p>
        </w:tc>
        <w:tc>
          <w:tcPr>
            <w:tcW w:w="2952" w:type="dxa"/>
          </w:tcPr>
          <w:p w14:paraId="27EFC1BF"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c>
          <w:tcPr>
            <w:tcW w:w="2952" w:type="dxa"/>
          </w:tcPr>
          <w:p w14:paraId="33E88D89"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hint="eastAsia"/>
                <w:sz w:val="18"/>
                <w:lang w:val="zh-CN" w:eastAsia="zh-CN"/>
              </w:rPr>
              <w:t>-</w:t>
            </w:r>
          </w:p>
        </w:tc>
      </w:tr>
      <w:tr w:rsidR="006547B5" w14:paraId="6909931D" w14:textId="77777777" w:rsidTr="008759DB">
        <w:trPr>
          <w:trHeight w:val="187"/>
          <w:jc w:val="center"/>
        </w:trPr>
        <w:tc>
          <w:tcPr>
            <w:tcW w:w="7439" w:type="dxa"/>
            <w:gridSpan w:val="3"/>
            <w:tcBorders>
              <w:bottom w:val="single" w:sz="4" w:space="0" w:color="auto"/>
            </w:tcBorders>
          </w:tcPr>
          <w:p w14:paraId="0DB95719" w14:textId="77777777" w:rsidR="006547B5" w:rsidRDefault="006547B5" w:rsidP="008759DB">
            <w:pPr>
              <w:keepNext/>
              <w:keepLines/>
              <w:spacing w:after="0"/>
              <w:ind w:left="851" w:hanging="851"/>
              <w:rPr>
                <w:rFonts w:ascii="Arial" w:eastAsia="SimSun" w:hAnsi="Arial" w:cs="Arial"/>
                <w:sz w:val="18"/>
                <w:lang w:val="zh-CN" w:eastAsia="zh-CN"/>
              </w:rPr>
            </w:pPr>
            <w:r>
              <w:rPr>
                <w:rFonts w:ascii="Arial" w:eastAsia="SimSun" w:hAnsi="Arial" w:cs="Arial"/>
                <w:sz w:val="18"/>
                <w:lang w:val="zh-CN"/>
              </w:rPr>
              <w:t xml:space="preserve">NOTE </w:t>
            </w:r>
            <w:r>
              <w:rPr>
                <w:rFonts w:ascii="Arial" w:eastAsia="SimSun" w:hAnsi="Arial" w:cs="Arial"/>
                <w:sz w:val="18"/>
                <w:lang w:val="zh-CN" w:eastAsia="zh-CN"/>
              </w:rPr>
              <w:t>8</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 “-” denotes ΔR</w:t>
            </w:r>
            <w:r>
              <w:rPr>
                <w:rFonts w:ascii="Arial" w:eastAsia="SimSun" w:hAnsi="Arial" w:cs="Arial"/>
                <w:sz w:val="18"/>
                <w:vertAlign w:val="subscript"/>
                <w:lang w:val="zh-CN" w:eastAsia="zh-CN"/>
              </w:rPr>
              <w:t>IB,c</w:t>
            </w:r>
            <w:r>
              <w:rPr>
                <w:rFonts w:ascii="Arial" w:eastAsia="SimSun" w:hAnsi="Arial" w:cs="Arial"/>
                <w:sz w:val="18"/>
                <w:lang w:val="zh-CN" w:eastAsia="zh-CN"/>
              </w:rPr>
              <w:t xml:space="preserve"> = 0.</w:t>
            </w:r>
          </w:p>
          <w:p w14:paraId="1A4F234A" w14:textId="77777777" w:rsidR="006547B5" w:rsidRDefault="006547B5" w:rsidP="008759DB">
            <w:pPr>
              <w:keepNext/>
              <w:keepLines/>
              <w:spacing w:after="0"/>
              <w:ind w:left="851" w:hanging="851"/>
              <w:rPr>
                <w:rFonts w:ascii="Arial" w:eastAsia="SimSun" w:hAnsi="Arial"/>
                <w:sz w:val="18"/>
                <w:lang w:val="en-US" w:eastAsia="zh-CN"/>
              </w:rPr>
            </w:pPr>
            <w:r>
              <w:rPr>
                <w:rFonts w:ascii="Arial" w:eastAsia="SimSun" w:hAnsi="Arial" w:cs="Arial"/>
                <w:sz w:val="18"/>
                <w:lang w:val="zh-CN"/>
              </w:rPr>
              <w:t xml:space="preserve">NOTE </w:t>
            </w:r>
            <w:r>
              <w:rPr>
                <w:rFonts w:ascii="Arial" w:eastAsia="SimSun" w:hAnsi="Arial" w:cs="Arial"/>
                <w:sz w:val="18"/>
                <w:lang w:val="zh-CN" w:eastAsia="zh-CN"/>
              </w:rPr>
              <w:t>9</w:t>
            </w:r>
            <w:r>
              <w:rPr>
                <w:rFonts w:ascii="Arial" w:eastAsia="SimSun" w:hAnsi="Arial" w:cs="Arial"/>
                <w:sz w:val="18"/>
                <w:lang w:val="zh-CN"/>
              </w:rPr>
              <w:t>:</w:t>
            </w:r>
            <w:r>
              <w:rPr>
                <w:rFonts w:ascii="Arial" w:eastAsia="SimSun" w:hAnsi="Arial" w:cs="Arial"/>
                <w:sz w:val="18"/>
                <w:lang w:val="zh-CN"/>
              </w:rPr>
              <w:tab/>
            </w:r>
            <w:r>
              <w:rPr>
                <w:rFonts w:ascii="Arial" w:eastAsia="SimSun" w:hAnsi="Arial" w:cs="Arial"/>
                <w:sz w:val="18"/>
                <w:lang w:val="zh-CN" w:eastAsia="zh-CN"/>
              </w:rPr>
              <w:t xml:space="preserve">The component band order in the configuration should be listed by the </w:t>
            </w:r>
            <w:r>
              <w:rPr>
                <w:rFonts w:ascii="Arial" w:eastAsia="SimSun" w:hAnsi="Arial"/>
                <w:sz w:val="18"/>
                <w:lang w:val="zh-CN"/>
              </w:rPr>
              <w:t>order</w:t>
            </w:r>
            <w:r>
              <w:rPr>
                <w:rFonts w:ascii="Arial" w:eastAsia="SimSun" w:hAnsi="Arial" w:cs="Arial"/>
                <w:sz w:val="18"/>
                <w:lang w:val="zh-CN" w:eastAsia="zh-CN"/>
              </w:rPr>
              <w:t xml:space="preserve"> of NR bands, </w:t>
            </w:r>
            <w:r>
              <w:rPr>
                <w:rFonts w:ascii="Arial" w:eastAsia="SimSun" w:hAnsi="Arial"/>
                <w:sz w:val="18"/>
                <w:szCs w:val="18"/>
                <w:lang w:val="zh-CN" w:eastAsia="zh-CN"/>
              </w:rPr>
              <w:t xml:space="preserve">such as for </w:t>
            </w:r>
            <w:r>
              <w:rPr>
                <w:rFonts w:ascii="Arial" w:eastAsia="SimSun" w:hAnsi="Arial"/>
                <w:sz w:val="18"/>
                <w:lang w:val="zh-CN"/>
              </w:rPr>
              <w:t>CA</w:t>
            </w:r>
            <w:r>
              <w:rPr>
                <w:rFonts w:ascii="Arial" w:eastAsia="SimSun" w:hAnsi="Arial"/>
                <w:sz w:val="18"/>
                <w:lang w:val="sv-SE"/>
              </w:rPr>
              <w:t>_n1-n77</w:t>
            </w:r>
            <w:r>
              <w:rPr>
                <w:rFonts w:ascii="Arial" w:eastAsia="SimSun" w:hAnsi="Arial"/>
                <w:sz w:val="18"/>
                <w:szCs w:val="18"/>
                <w:lang w:val="zh-CN" w:eastAsia="zh-CN"/>
              </w:rPr>
              <w:t xml:space="preserve"> the band order from left to right is n1 and n77</w:t>
            </w:r>
            <w:r>
              <w:rPr>
                <w:rFonts w:ascii="Arial" w:eastAsia="SimSun" w:hAnsi="Arial" w:cs="Arial"/>
                <w:sz w:val="18"/>
                <w:lang w:val="zh-CN" w:eastAsia="zh-CN"/>
              </w:rPr>
              <w:t>.</w:t>
            </w:r>
          </w:p>
        </w:tc>
      </w:tr>
    </w:tbl>
    <w:p w14:paraId="2F5DB972" w14:textId="77777777" w:rsidR="006547B5" w:rsidRDefault="006547B5" w:rsidP="006547B5">
      <w:pPr>
        <w:keepNext/>
        <w:keepLines/>
        <w:jc w:val="center"/>
        <w:rPr>
          <w:rFonts w:eastAsia="SimSun"/>
          <w:b/>
          <w:color w:val="00B050"/>
          <w:lang w:val="en-US" w:eastAsia="zh-CN"/>
        </w:rPr>
      </w:pPr>
    </w:p>
    <w:p w14:paraId="39A01232" w14:textId="77777777" w:rsidR="006547B5" w:rsidRDefault="006547B5" w:rsidP="006547B5">
      <w:pPr>
        <w:pStyle w:val="Heading4"/>
        <w:rPr>
          <w:rFonts w:ascii="Times New Roman" w:eastAsia="SimSun" w:hAnsi="Times New Roman"/>
          <w:lang w:eastAsia="zh-CN"/>
        </w:rPr>
      </w:pPr>
      <w:r>
        <w:rPr>
          <w:rFonts w:ascii="Times New Roman" w:eastAsia="SimSun" w:hAnsi="Times New Roman" w:hint="eastAsia"/>
          <w:lang w:eastAsia="zh-CN"/>
        </w:rPr>
        <w:t xml:space="preserve">5.39.1.5 </w:t>
      </w:r>
      <w:r>
        <w:rPr>
          <w:rFonts w:ascii="Times New Roman" w:eastAsia="SimSun" w:hAnsi="Times New Roman" w:hint="eastAsia"/>
          <w:lang w:eastAsia="zh-CN"/>
        </w:rPr>
        <w:tab/>
      </w:r>
      <w:r>
        <w:rPr>
          <w:rFonts w:ascii="Times New Roman" w:eastAsia="SimSun" w:hAnsi="Times New Roman" w:hint="eastAsia"/>
          <w:lang w:eastAsia="zh-CN"/>
        </w:rPr>
        <w:tab/>
        <w:t>REFSENS requirements</w:t>
      </w:r>
    </w:p>
    <w:p w14:paraId="4CE6E274" w14:textId="7D1694C3" w:rsidR="006547B5" w:rsidRDefault="006547B5" w:rsidP="006547B5">
      <w:pPr>
        <w:keepNext/>
        <w:keepLines/>
        <w:rPr>
          <w:rFonts w:eastAsia="SimSun"/>
          <w:lang w:val="en-US" w:eastAsia="zh-CN"/>
        </w:rPr>
      </w:pPr>
      <w:r>
        <w:rPr>
          <w:rFonts w:eastAsia="SimSun" w:hint="eastAsia"/>
          <w:lang w:val="en-US"/>
        </w:rPr>
        <w:t>Reference sensitivity exceptions</w:t>
      </w:r>
      <w:r>
        <w:rPr>
          <w:rFonts w:eastAsia="SimSun" w:hint="eastAsia"/>
          <w:lang w:val="en-US" w:eastAsia="zh-CN"/>
        </w:rPr>
        <w:t xml:space="preserve"> due to cross band isolation</w:t>
      </w:r>
      <w:r>
        <w:rPr>
          <w:rFonts w:eastAsia="SimSun" w:hint="eastAsia"/>
          <w:lang w:val="en-US"/>
        </w:rPr>
        <w:t xml:space="preserve"> are specified</w:t>
      </w:r>
      <w:r>
        <w:rPr>
          <w:rFonts w:eastAsia="SimSun" w:hint="eastAsia"/>
          <w:lang w:val="en-US" w:eastAsia="zh-CN"/>
        </w:rPr>
        <w:t xml:space="preserve"> for </w:t>
      </w:r>
      <w:r>
        <w:rPr>
          <w:rFonts w:eastAsia="SimSun"/>
          <w:lang w:val="en-US" w:eastAsia="zh-CN"/>
        </w:rPr>
        <w:t>CA</w:t>
      </w:r>
      <w:r>
        <w:rPr>
          <w:rFonts w:eastAsia="SimSun" w:hint="eastAsia"/>
          <w:lang w:val="en-US" w:eastAsia="zh-CN"/>
        </w:rPr>
        <w:t>_</w:t>
      </w:r>
      <w:r>
        <w:rPr>
          <w:rFonts w:eastAsia="SimSun"/>
          <w:lang w:val="en-US" w:eastAsia="zh-CN"/>
        </w:rPr>
        <w:t>n5</w:t>
      </w:r>
      <w:r>
        <w:rPr>
          <w:rFonts w:eastAsia="PMingLiU"/>
          <w:lang w:val="en-US" w:eastAsia="zh-TW"/>
        </w:rPr>
        <w:t>-</w:t>
      </w:r>
      <w:r>
        <w:rPr>
          <w:rFonts w:eastAsia="SimSun" w:hint="eastAsia"/>
          <w:lang w:val="en-US" w:eastAsia="zh-CN"/>
        </w:rPr>
        <w:t>n</w:t>
      </w:r>
      <w:r>
        <w:rPr>
          <w:rFonts w:eastAsia="SimSun"/>
          <w:lang w:val="en-US" w:eastAsia="zh-CN"/>
        </w:rPr>
        <w:t>7</w:t>
      </w:r>
      <w:r>
        <w:rPr>
          <w:rFonts w:eastAsia="SimSun" w:hint="eastAsia"/>
          <w:lang w:val="en-US" w:eastAsia="zh-CN"/>
        </w:rPr>
        <w:t>1</w:t>
      </w:r>
      <w:r>
        <w:rPr>
          <w:rFonts w:eastAsia="SimSun" w:hint="eastAsia"/>
          <w:lang w:val="en-US"/>
        </w:rPr>
        <w:t xml:space="preserve"> in Table </w:t>
      </w:r>
      <w:r>
        <w:rPr>
          <w:rFonts w:eastAsia="SimSun" w:hint="eastAsia"/>
          <w:lang w:eastAsia="zh-CN"/>
        </w:rPr>
        <w:t>5.39</w:t>
      </w:r>
      <w:r>
        <w:rPr>
          <w:rFonts w:eastAsia="SimSun"/>
        </w:rPr>
        <w:t>.1.5-1</w:t>
      </w:r>
      <w:ins w:id="13" w:author="Reihaneh Malekafzaliardakani" w:date="2023-05-15T10:12:00Z">
        <w:r w:rsidR="00ED65FF">
          <w:rPr>
            <w:rFonts w:eastAsia="SimSun"/>
          </w:rPr>
          <w:t xml:space="preserve"> </w:t>
        </w:r>
      </w:ins>
    </w:p>
    <w:p w14:paraId="508A5142" w14:textId="77777777" w:rsidR="006547B5" w:rsidRDefault="006547B5" w:rsidP="006547B5">
      <w:pPr>
        <w:keepNext/>
        <w:keepLines/>
        <w:spacing w:before="60"/>
        <w:jc w:val="center"/>
        <w:rPr>
          <w:rFonts w:ascii="Arial" w:eastAsia="SimSun" w:hAnsi="Arial"/>
          <w:b/>
          <w:lang w:val="zh-CN"/>
        </w:rPr>
      </w:pPr>
      <w:r>
        <w:rPr>
          <w:rFonts w:ascii="Arial" w:eastAsia="SimSun" w:hAnsi="Arial"/>
          <w:b/>
          <w:lang w:val="zh-CN"/>
        </w:rPr>
        <w:t xml:space="preserve">Table </w:t>
      </w:r>
      <w:r>
        <w:rPr>
          <w:rFonts w:ascii="Arial" w:eastAsia="SimSun" w:hAnsi="Arial" w:hint="eastAsia"/>
          <w:b/>
          <w:lang w:val="zh-CN" w:eastAsia="zh-CN"/>
        </w:rPr>
        <w:t>5.39</w:t>
      </w:r>
      <w:r>
        <w:rPr>
          <w:rFonts w:ascii="Arial" w:eastAsia="SimSun" w:hAnsi="Arial"/>
          <w:b/>
          <w:lang w:val="zh-CN"/>
        </w:rPr>
        <w:t>.1.5-1: Reference sensitivity exceptions (MSD) and uplink/downlink configurations due to cross band isolation</w:t>
      </w:r>
      <w:r>
        <w:rPr>
          <w:rFonts w:ascii="Arial" w:eastAsia="SimSun" w:hAnsi="Arial"/>
          <w:b/>
          <w:lang w:val="en-US" w:eastAsia="zh-CN"/>
        </w:rPr>
        <w:t xml:space="preserve"> from a PC3 aggressor NR UL band</w:t>
      </w:r>
      <w:r>
        <w:rPr>
          <w:rFonts w:ascii="Arial" w:eastAsia="SimSun" w:hAnsi="Arial"/>
          <w:b/>
          <w:lang w:val="zh-CN"/>
        </w:rPr>
        <w:t xml:space="preserve"> for NR CA FR1</w:t>
      </w:r>
    </w:p>
    <w:tbl>
      <w:tblPr>
        <w:tblpPr w:leftFromText="180" w:rightFromText="180" w:vertAnchor="text"/>
        <w:tblW w:w="0" w:type="auto"/>
        <w:tblCellMar>
          <w:left w:w="0" w:type="dxa"/>
          <w:right w:w="0" w:type="dxa"/>
        </w:tblCellMar>
        <w:tblLook w:val="04A0" w:firstRow="1" w:lastRow="0" w:firstColumn="1" w:lastColumn="0" w:noHBand="0" w:noVBand="1"/>
      </w:tblPr>
      <w:tblGrid>
        <w:gridCol w:w="809"/>
        <w:gridCol w:w="810"/>
        <w:gridCol w:w="817"/>
        <w:gridCol w:w="763"/>
        <w:gridCol w:w="1177"/>
        <w:gridCol w:w="1602"/>
        <w:gridCol w:w="706"/>
        <w:gridCol w:w="763"/>
        <w:gridCol w:w="927"/>
        <w:gridCol w:w="1247"/>
      </w:tblGrid>
      <w:tr w:rsidR="006547B5" w14:paraId="1C793A36" w14:textId="77777777" w:rsidTr="008759DB">
        <w:trPr>
          <w:trHeight w:val="732"/>
        </w:trPr>
        <w:tc>
          <w:tcPr>
            <w:tcW w:w="0" w:type="auto"/>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5C3800" w14:textId="77777777" w:rsidR="006547B5" w:rsidRDefault="006547B5" w:rsidP="008759DB">
            <w:pPr>
              <w:keepNext/>
              <w:keepLines/>
              <w:spacing w:after="0"/>
              <w:jc w:val="center"/>
              <w:rPr>
                <w:rFonts w:ascii="Arial" w:eastAsia="SimSun" w:hAnsi="Arial"/>
                <w:b/>
                <w:sz w:val="18"/>
                <w:lang w:val="zh-CN"/>
              </w:rPr>
            </w:pPr>
            <w:r>
              <w:rPr>
                <w:rFonts w:ascii="Arial" w:eastAsia="SimSun" w:hAnsi="Arial"/>
                <w:b/>
                <w:sz w:val="18"/>
                <w:lang w:val="zh-CN"/>
              </w:rPr>
              <w:t>UL band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DDD4ED7" w14:textId="77777777" w:rsidR="006547B5" w:rsidRDefault="006547B5" w:rsidP="008759DB">
            <w:pPr>
              <w:keepNext/>
              <w:keepLines/>
              <w:spacing w:after="0"/>
              <w:jc w:val="center"/>
              <w:rPr>
                <w:rFonts w:ascii="Arial" w:eastAsia="SimSun" w:hAnsi="Arial"/>
                <w:b/>
                <w:sz w:val="18"/>
                <w:lang w:val="zh-CN"/>
              </w:rPr>
            </w:pPr>
            <w:r>
              <w:rPr>
                <w:rFonts w:ascii="Arial" w:eastAsia="SimSun" w:hAnsi="Arial"/>
                <w:b/>
                <w:sz w:val="18"/>
                <w:lang w:val="zh-CN"/>
              </w:rP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2644BA" w14:textId="77777777" w:rsidR="006547B5" w:rsidRDefault="006547B5" w:rsidP="008759DB">
            <w:pPr>
              <w:keepNext/>
              <w:keepLines/>
              <w:spacing w:after="0"/>
              <w:jc w:val="center"/>
              <w:rPr>
                <w:rFonts w:ascii="Arial" w:eastAsia="SimSun" w:hAnsi="Arial"/>
                <w:b/>
                <w:sz w:val="18"/>
                <w:lang w:val="zh-CN"/>
              </w:rPr>
            </w:pPr>
            <w:r>
              <w:rPr>
                <w:rFonts w:ascii="Arial" w:eastAsia="SimSun" w:hAnsi="Arial"/>
                <w:b/>
                <w:sz w:val="18"/>
                <w:lang w:val="zh-CN"/>
              </w:rPr>
              <w:t>UL F</w:t>
            </w:r>
            <w:r>
              <w:rPr>
                <w:rFonts w:ascii="Arial" w:eastAsia="SimSun" w:hAnsi="Arial"/>
                <w:b/>
                <w:sz w:val="18"/>
                <w:vertAlign w:val="subscript"/>
                <w:lang w:val="zh-CN"/>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D277D5F" w14:textId="77777777" w:rsidR="006547B5" w:rsidRDefault="006547B5" w:rsidP="008759DB">
            <w:pPr>
              <w:keepNext/>
              <w:keepLines/>
              <w:spacing w:after="0"/>
              <w:jc w:val="center"/>
              <w:rPr>
                <w:rFonts w:ascii="Arial" w:eastAsia="SimSun" w:hAnsi="Arial"/>
                <w:b/>
                <w:sz w:val="18"/>
                <w:lang w:val="zh-CN"/>
              </w:rPr>
            </w:pPr>
            <w:r>
              <w:rPr>
                <w:rFonts w:ascii="Arial" w:eastAsia="SimSun" w:hAnsi="Arial"/>
                <w:b/>
                <w:sz w:val="18"/>
                <w:lang w:val="zh-CN"/>
              </w:rPr>
              <w:t>UL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016B45" w14:textId="77777777" w:rsidR="006547B5" w:rsidRDefault="006547B5" w:rsidP="008759DB">
            <w:pPr>
              <w:keepNext/>
              <w:keepLines/>
              <w:spacing w:after="0"/>
              <w:jc w:val="center"/>
              <w:rPr>
                <w:rFonts w:ascii="Arial" w:eastAsia="SimSun" w:hAnsi="Arial"/>
                <w:b/>
                <w:sz w:val="18"/>
                <w:lang w:val="zh-CN" w:eastAsia="zh-CN"/>
              </w:rPr>
            </w:pPr>
            <w:r>
              <w:rPr>
                <w:rFonts w:ascii="Arial" w:eastAsia="SimSun" w:hAnsi="Arial"/>
                <w:b/>
                <w:sz w:val="18"/>
                <w:lang w:val="zh-CN" w:eastAsia="zh-CN"/>
              </w:rPr>
              <w:t>SCS of 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47D1407" w14:textId="77777777" w:rsidR="006547B5" w:rsidRDefault="006547B5" w:rsidP="008759DB">
            <w:pPr>
              <w:keepNext/>
              <w:keepLines/>
              <w:spacing w:after="0"/>
              <w:jc w:val="center"/>
              <w:rPr>
                <w:rFonts w:ascii="Arial" w:eastAsia="SimSun" w:hAnsi="Arial"/>
                <w:b/>
                <w:sz w:val="18"/>
                <w:lang w:val="zh-CN" w:eastAsia="en-GB"/>
              </w:rPr>
            </w:pPr>
            <w:r>
              <w:rPr>
                <w:rFonts w:ascii="Arial" w:eastAsia="SimSun" w:hAnsi="Arial"/>
                <w:b/>
                <w:sz w:val="18"/>
                <w:lang w:val="zh-CN"/>
              </w:rPr>
              <w:t>UL RB Allocation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D7621D7" w14:textId="77777777" w:rsidR="006547B5" w:rsidRDefault="006547B5" w:rsidP="008759DB">
            <w:pPr>
              <w:keepNext/>
              <w:keepLines/>
              <w:spacing w:after="0"/>
              <w:jc w:val="center"/>
              <w:rPr>
                <w:rFonts w:ascii="Arial" w:eastAsia="SimSun" w:hAnsi="Arial"/>
                <w:b/>
                <w:sz w:val="18"/>
                <w:lang w:val="zh-CN" w:eastAsia="zh-CN"/>
              </w:rPr>
            </w:pPr>
            <w:r>
              <w:rPr>
                <w:rFonts w:ascii="Arial" w:eastAsia="SimSun" w:hAnsi="Arial"/>
                <w:b/>
                <w:sz w:val="18"/>
                <w:lang w:val="zh-CN"/>
              </w:rPr>
              <w:t>DL F</w:t>
            </w:r>
            <w:r>
              <w:rPr>
                <w:rFonts w:ascii="Arial" w:eastAsia="SimSun" w:hAnsi="Arial"/>
                <w:b/>
                <w:sz w:val="18"/>
                <w:vertAlign w:val="subscript"/>
                <w:lang w:val="zh-CN"/>
              </w:rPr>
              <w:t>c</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7FD1205" w14:textId="77777777" w:rsidR="006547B5" w:rsidRDefault="006547B5" w:rsidP="008759DB">
            <w:pPr>
              <w:keepNext/>
              <w:keepLines/>
              <w:spacing w:after="0"/>
              <w:jc w:val="center"/>
              <w:rPr>
                <w:rFonts w:ascii="Arial" w:eastAsia="SimSun" w:hAnsi="Arial"/>
                <w:b/>
                <w:sz w:val="18"/>
                <w:lang w:val="zh-CN"/>
              </w:rPr>
            </w:pPr>
            <w:r>
              <w:rPr>
                <w:rFonts w:ascii="Arial" w:eastAsia="SimSun" w:hAnsi="Arial"/>
                <w:b/>
                <w:sz w:val="18"/>
                <w:lang w:val="zh-CN"/>
              </w:rPr>
              <w:t>DL BW</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A90648" w14:textId="77777777" w:rsidR="006547B5" w:rsidRDefault="006547B5" w:rsidP="008759DB">
            <w:pPr>
              <w:keepNext/>
              <w:keepLines/>
              <w:spacing w:after="0"/>
              <w:jc w:val="center"/>
              <w:rPr>
                <w:rFonts w:ascii="Arial" w:eastAsia="SimSun" w:hAnsi="Arial"/>
                <w:b/>
                <w:sz w:val="18"/>
                <w:lang w:val="zh-CN"/>
              </w:rPr>
            </w:pPr>
            <w:r>
              <w:rPr>
                <w:rFonts w:ascii="Arial" w:eastAsia="SimSun" w:hAnsi="Arial"/>
                <w:b/>
                <w:sz w:val="18"/>
                <w:lang w:val="zh-CN"/>
              </w:rPr>
              <w:t>MSD</w:t>
            </w:r>
          </w:p>
        </w:tc>
        <w:tc>
          <w:tcPr>
            <w:tcW w:w="0" w:type="auto"/>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962E867" w14:textId="77777777" w:rsidR="006547B5" w:rsidRDefault="006547B5" w:rsidP="008759DB">
            <w:pPr>
              <w:keepNext/>
              <w:keepLines/>
              <w:spacing w:after="0"/>
              <w:jc w:val="center"/>
              <w:rPr>
                <w:rFonts w:ascii="Arial" w:eastAsia="SimSun" w:hAnsi="Arial"/>
                <w:b/>
                <w:sz w:val="18"/>
                <w:lang w:val="zh-CN" w:eastAsia="zh-CN"/>
              </w:rPr>
            </w:pPr>
            <w:r>
              <w:rPr>
                <w:rFonts w:ascii="Arial" w:eastAsia="SimSun" w:hAnsi="Arial"/>
                <w:b/>
                <w:sz w:val="18"/>
                <w:lang w:val="zh-CN" w:eastAsia="zh-CN"/>
              </w:rPr>
              <w:t>Cross-band</w:t>
            </w:r>
          </w:p>
          <w:p w14:paraId="327A6EA4" w14:textId="77777777" w:rsidR="006547B5" w:rsidRDefault="006547B5" w:rsidP="008759DB">
            <w:pPr>
              <w:keepNext/>
              <w:keepLines/>
              <w:spacing w:after="0"/>
              <w:jc w:val="center"/>
              <w:rPr>
                <w:rFonts w:ascii="Arial" w:eastAsia="SimSun" w:hAnsi="Arial"/>
                <w:b/>
                <w:sz w:val="18"/>
                <w:lang w:val="zh-CN" w:eastAsia="zh-CN"/>
              </w:rPr>
            </w:pPr>
            <w:r>
              <w:rPr>
                <w:rFonts w:ascii="Arial" w:eastAsia="SimSun" w:hAnsi="Arial"/>
                <w:b/>
                <w:sz w:val="18"/>
                <w:lang w:val="zh-CN" w:eastAsia="zh-CN"/>
              </w:rPr>
              <w:t>Interference</w:t>
            </w:r>
          </w:p>
          <w:p w14:paraId="1DF35E66" w14:textId="77777777" w:rsidR="006547B5" w:rsidRDefault="006547B5" w:rsidP="008759DB">
            <w:pPr>
              <w:keepNext/>
              <w:keepLines/>
              <w:spacing w:after="0"/>
              <w:jc w:val="center"/>
              <w:rPr>
                <w:rFonts w:ascii="Arial" w:eastAsia="SimSun" w:hAnsi="Arial"/>
                <w:b/>
                <w:sz w:val="18"/>
                <w:lang w:val="zh-CN" w:eastAsia="zh-CN"/>
              </w:rPr>
            </w:pPr>
            <w:r>
              <w:rPr>
                <w:rFonts w:ascii="Arial" w:eastAsia="SimSun" w:hAnsi="Arial"/>
                <w:b/>
                <w:sz w:val="18"/>
                <w:lang w:val="zh-CN" w:eastAsia="zh-CN"/>
              </w:rPr>
              <w:t>source</w:t>
            </w:r>
          </w:p>
        </w:tc>
      </w:tr>
      <w:tr w:rsidR="006547B5" w14:paraId="02125DCE" w14:textId="77777777" w:rsidTr="008759DB">
        <w:trPr>
          <w:trHeight w:val="492"/>
        </w:trPr>
        <w:tc>
          <w:tcPr>
            <w:tcW w:w="0" w:type="auto"/>
            <w:vMerge/>
            <w:tcBorders>
              <w:top w:val="single" w:sz="8" w:space="0" w:color="auto"/>
              <w:left w:val="single" w:sz="8" w:space="0" w:color="auto"/>
              <w:bottom w:val="single" w:sz="8" w:space="0" w:color="auto"/>
              <w:right w:val="single" w:sz="8" w:space="0" w:color="auto"/>
            </w:tcBorders>
            <w:vAlign w:val="center"/>
          </w:tcPr>
          <w:p w14:paraId="71BAE435" w14:textId="77777777" w:rsidR="006547B5" w:rsidRDefault="006547B5" w:rsidP="008759DB">
            <w:pPr>
              <w:keepNext/>
              <w:keepLines/>
              <w:rPr>
                <w:rFonts w:ascii="Arial" w:eastAsia="Times New Roman" w:hAnsi="Arial" w:cs="Arial"/>
                <w:b/>
                <w:bCs/>
              </w:rPr>
            </w:pPr>
          </w:p>
        </w:tc>
        <w:tc>
          <w:tcPr>
            <w:tcW w:w="0" w:type="auto"/>
            <w:vMerge/>
            <w:tcBorders>
              <w:top w:val="single" w:sz="8" w:space="0" w:color="auto"/>
              <w:left w:val="nil"/>
              <w:bottom w:val="single" w:sz="8" w:space="0" w:color="auto"/>
              <w:right w:val="single" w:sz="8" w:space="0" w:color="auto"/>
            </w:tcBorders>
            <w:vAlign w:val="center"/>
          </w:tcPr>
          <w:p w14:paraId="29D1C71B" w14:textId="77777777" w:rsidR="006547B5" w:rsidRDefault="006547B5" w:rsidP="008759DB">
            <w:pPr>
              <w:keepNext/>
              <w:keepLines/>
              <w:rPr>
                <w:rFonts w:ascii="Arial" w:eastAsia="Times New Roman" w:hAnsi="Arial" w:cs="Arial"/>
                <w:b/>
                <w:bCs/>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FD02867" w14:textId="77777777" w:rsidR="006547B5" w:rsidRDefault="006547B5" w:rsidP="008759DB">
            <w:pPr>
              <w:keepNext/>
              <w:keepLines/>
              <w:spacing w:after="0"/>
              <w:jc w:val="center"/>
              <w:rPr>
                <w:rFonts w:ascii="Arial" w:eastAsia="SimSun" w:hAnsi="Arial"/>
                <w:b/>
                <w:sz w:val="18"/>
                <w:lang w:val="zh-CN" w:eastAsia="en-GB"/>
              </w:rPr>
            </w:pPr>
            <w:r>
              <w:rPr>
                <w:rFonts w:ascii="Arial" w:eastAsia="SimSun" w:hAnsi="Arial"/>
                <w:b/>
                <w:sz w:val="18"/>
                <w:lang w:val="zh-CN"/>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AAF034" w14:textId="77777777" w:rsidR="006547B5" w:rsidRDefault="006547B5" w:rsidP="008759DB">
            <w:pPr>
              <w:keepNext/>
              <w:keepLines/>
              <w:spacing w:after="0"/>
              <w:jc w:val="center"/>
              <w:rPr>
                <w:rFonts w:ascii="Arial" w:eastAsia="SimSun" w:hAnsi="Arial"/>
                <w:b/>
                <w:sz w:val="18"/>
                <w:lang w:val="zh-CN" w:eastAsia="zh-CN"/>
              </w:rPr>
            </w:pPr>
            <w:r>
              <w:rPr>
                <w:rFonts w:ascii="Arial" w:eastAsia="SimSun" w:hAnsi="Arial"/>
                <w:b/>
                <w:sz w:val="18"/>
                <w:lang w:val="zh-CN"/>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BCDCD3C" w14:textId="77777777" w:rsidR="006547B5" w:rsidRDefault="006547B5" w:rsidP="008759DB">
            <w:pPr>
              <w:keepNext/>
              <w:keepLines/>
              <w:spacing w:after="0"/>
              <w:jc w:val="center"/>
              <w:rPr>
                <w:rFonts w:ascii="Arial" w:eastAsia="SimSun" w:hAnsi="Arial"/>
                <w:b/>
                <w:sz w:val="18"/>
                <w:lang w:val="zh-CN" w:eastAsia="zh-CN"/>
              </w:rPr>
            </w:pPr>
            <w:r>
              <w:rPr>
                <w:rFonts w:ascii="Arial" w:eastAsia="SimSun" w:hAnsi="Arial"/>
                <w:b/>
                <w:sz w:val="18"/>
                <w:lang w:val="zh-CN" w:eastAsia="zh-CN"/>
              </w:rPr>
              <w:t>(kHz)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147688A" w14:textId="77777777" w:rsidR="006547B5" w:rsidRDefault="006547B5" w:rsidP="008759DB">
            <w:pPr>
              <w:keepNext/>
              <w:keepLines/>
              <w:spacing w:after="0"/>
              <w:jc w:val="center"/>
              <w:rPr>
                <w:rFonts w:ascii="Arial" w:eastAsia="SimSun" w:hAnsi="Arial"/>
                <w:b/>
                <w:sz w:val="18"/>
                <w:lang w:val="zh-CN" w:eastAsia="en-GB"/>
              </w:rPr>
            </w:pPr>
            <w:r>
              <w:rPr>
                <w:rFonts w:ascii="Arial" w:eastAsia="SimSun" w:hAnsi="Arial"/>
                <w:b/>
                <w:sz w:val="18"/>
                <w:lang w:val="zh-CN"/>
              </w:rPr>
              <w:t>L</w:t>
            </w:r>
            <w:r>
              <w:rPr>
                <w:rFonts w:ascii="Arial" w:eastAsia="SimSun" w:hAnsi="Arial"/>
                <w:b/>
                <w:sz w:val="18"/>
                <w:vertAlign w:val="subscript"/>
                <w:lang w:val="zh-CN"/>
              </w:rPr>
              <w:t>CRB</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B8245C8" w14:textId="77777777" w:rsidR="006547B5" w:rsidRDefault="006547B5" w:rsidP="008759DB">
            <w:pPr>
              <w:keepNext/>
              <w:keepLines/>
              <w:spacing w:after="0"/>
              <w:jc w:val="center"/>
              <w:rPr>
                <w:rFonts w:ascii="Arial" w:eastAsia="SimSun" w:hAnsi="Arial"/>
                <w:b/>
                <w:sz w:val="18"/>
                <w:lang w:val="zh-CN" w:eastAsia="zh-CN"/>
              </w:rPr>
            </w:pPr>
            <w:r>
              <w:rPr>
                <w:rFonts w:ascii="Arial" w:eastAsia="SimSun" w:hAnsi="Arial"/>
                <w:b/>
                <w:sz w:val="18"/>
                <w:lang w:val="zh-CN"/>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BBE6B7" w14:textId="77777777" w:rsidR="006547B5" w:rsidRDefault="006547B5" w:rsidP="008759DB">
            <w:pPr>
              <w:keepNext/>
              <w:keepLines/>
              <w:spacing w:after="0"/>
              <w:jc w:val="center"/>
              <w:rPr>
                <w:rFonts w:ascii="Arial" w:eastAsia="SimSun" w:hAnsi="Arial"/>
                <w:b/>
                <w:sz w:val="18"/>
                <w:lang w:val="zh-CN"/>
              </w:rPr>
            </w:pPr>
            <w:r>
              <w:rPr>
                <w:rFonts w:ascii="Arial" w:eastAsia="SimSun" w:hAnsi="Arial"/>
                <w:b/>
                <w:sz w:val="18"/>
                <w:lang w:val="zh-CN"/>
              </w:rPr>
              <w:t>(MHz)</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8EEB3F" w14:textId="77777777" w:rsidR="006547B5" w:rsidRDefault="006547B5" w:rsidP="008759DB">
            <w:pPr>
              <w:keepNext/>
              <w:keepLines/>
              <w:spacing w:after="0"/>
              <w:jc w:val="center"/>
              <w:rPr>
                <w:rFonts w:ascii="Arial" w:eastAsia="SimSun" w:hAnsi="Arial"/>
                <w:b/>
                <w:sz w:val="18"/>
                <w:lang w:val="zh-CN"/>
              </w:rPr>
            </w:pPr>
            <w:r>
              <w:rPr>
                <w:rFonts w:ascii="Arial" w:eastAsia="SimSun" w:hAnsi="Arial"/>
                <w:b/>
                <w:sz w:val="18"/>
                <w:lang w:val="zh-CN"/>
              </w:rPr>
              <w:t>(dB)</w:t>
            </w:r>
          </w:p>
        </w:tc>
        <w:tc>
          <w:tcPr>
            <w:tcW w:w="0" w:type="auto"/>
            <w:vMerge/>
            <w:tcBorders>
              <w:top w:val="single" w:sz="8" w:space="0" w:color="auto"/>
              <w:left w:val="nil"/>
              <w:bottom w:val="single" w:sz="8" w:space="0" w:color="auto"/>
              <w:right w:val="single" w:sz="8" w:space="0" w:color="auto"/>
            </w:tcBorders>
            <w:vAlign w:val="center"/>
          </w:tcPr>
          <w:p w14:paraId="73E3B7E2" w14:textId="77777777" w:rsidR="006547B5" w:rsidRDefault="006547B5" w:rsidP="008759DB">
            <w:pPr>
              <w:keepNext/>
              <w:keepLines/>
              <w:rPr>
                <w:rFonts w:ascii="Arial" w:eastAsia="Times New Roman" w:hAnsi="Arial" w:cs="Arial"/>
                <w:b/>
                <w:bCs/>
                <w:lang w:eastAsia="zh-CN"/>
              </w:rPr>
            </w:pPr>
          </w:p>
        </w:tc>
      </w:tr>
      <w:tr w:rsidR="006547B5" w14:paraId="6F2720F6" w14:textId="77777777" w:rsidTr="008759DB">
        <w:trPr>
          <w:trHeight w:val="30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A54F53"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n71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E0F26F"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DC1372F"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688</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686EDC04"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FB8367"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6EED1395"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20 (RBstart=86)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8151D10"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871.5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7D08B1DF"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519CA7A7" w14:textId="76E0EB08" w:rsidR="006547B5" w:rsidRPr="006E2F54" w:rsidRDefault="006547B5" w:rsidP="008759DB">
            <w:pPr>
              <w:keepNext/>
              <w:keepLines/>
              <w:spacing w:after="0"/>
              <w:jc w:val="center"/>
              <w:rPr>
                <w:rFonts w:ascii="Arial" w:eastAsia="SimSun" w:hAnsi="Arial"/>
                <w:sz w:val="18"/>
                <w:lang w:val="en-US" w:eastAsia="zh-CN"/>
              </w:rPr>
            </w:pPr>
            <w:del w:id="14" w:author="Reihaneh Malekafzaliardakani" w:date="2023-05-15T07:59:00Z">
              <w:r w:rsidDel="005371C1">
                <w:rPr>
                  <w:rFonts w:ascii="Arial" w:eastAsia="SimSun" w:hAnsi="Arial"/>
                  <w:sz w:val="18"/>
                  <w:lang w:val="zh-CN" w:eastAsia="zh-CN"/>
                </w:rPr>
                <w:delText>[TBD]</w:delText>
              </w:r>
            </w:del>
            <w:ins w:id="15" w:author="Reihaneh Malekafzaliardakani" w:date="2023-05-23T05:53:00Z">
              <w:r w:rsidR="006E2F54">
                <w:rPr>
                  <w:rFonts w:ascii="Arial" w:eastAsia="SimSun" w:hAnsi="Arial"/>
                  <w:sz w:val="18"/>
                  <w:lang w:val="en-US" w:eastAsia="zh-CN"/>
                </w:rPr>
                <w:t>2.0</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1D8A463"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r w:rsidR="006547B5" w14:paraId="747DF6B1" w14:textId="77777777" w:rsidTr="008759DB">
        <w:trPr>
          <w:trHeight w:val="30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2863A5"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n5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7839F75"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n71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F8948A2" w14:textId="5FE480F0" w:rsidR="006547B5" w:rsidRPr="003D7695" w:rsidRDefault="006547B5" w:rsidP="008759DB">
            <w:pPr>
              <w:keepNext/>
              <w:keepLines/>
              <w:spacing w:after="0"/>
              <w:jc w:val="center"/>
              <w:rPr>
                <w:rFonts w:ascii="Arial" w:eastAsia="SimSun" w:hAnsi="Arial"/>
                <w:sz w:val="18"/>
                <w:lang w:val="en-US" w:eastAsia="zh-CN"/>
              </w:rPr>
            </w:pPr>
            <w:del w:id="16" w:author="Reihaneh Malekafzaliardakani" w:date="2023-05-15T01:38:00Z">
              <w:r w:rsidDel="003D7695">
                <w:rPr>
                  <w:rFonts w:ascii="Arial" w:eastAsia="SimSun" w:hAnsi="Arial"/>
                  <w:sz w:val="18"/>
                  <w:lang w:val="zh-CN" w:eastAsia="zh-CN"/>
                </w:rPr>
                <w:delText>82</w:delText>
              </w:r>
              <w:r w:rsidR="003D7695" w:rsidDel="003D7695">
                <w:rPr>
                  <w:rFonts w:ascii="Arial" w:eastAsia="SimSun" w:hAnsi="Arial"/>
                  <w:sz w:val="18"/>
                  <w:lang w:val="en-US" w:eastAsia="zh-CN"/>
                </w:rPr>
                <w:delText>9</w:delText>
              </w:r>
            </w:del>
            <w:ins w:id="17" w:author="Reihaneh Malekafzaliardakani" w:date="2023-05-15T01:38:00Z">
              <w:r w:rsidR="003D7695">
                <w:rPr>
                  <w:rFonts w:ascii="Arial" w:eastAsia="SimSun" w:hAnsi="Arial"/>
                  <w:sz w:val="18"/>
                  <w:lang w:val="en-US" w:eastAsia="zh-CN"/>
                </w:rPr>
                <w:t>834</w:t>
              </w:r>
            </w:ins>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10B455BB"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149A978"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15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31F745D3"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20 (RBstart=0)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63E7269"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649.5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54B82047"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5</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tcPr>
          <w:p w14:paraId="36BB20A1" w14:textId="086FD9AF" w:rsidR="006547B5" w:rsidRPr="006E2F54" w:rsidRDefault="006547B5" w:rsidP="008759DB">
            <w:pPr>
              <w:keepNext/>
              <w:keepLines/>
              <w:spacing w:after="0"/>
              <w:jc w:val="center"/>
              <w:rPr>
                <w:rFonts w:ascii="Arial" w:eastAsia="SimSun" w:hAnsi="Arial"/>
                <w:sz w:val="18"/>
                <w:lang w:val="en-US" w:eastAsia="zh-CN"/>
              </w:rPr>
            </w:pPr>
            <w:del w:id="18" w:author="Reihaneh Malekafzaliardakani" w:date="2023-05-15T08:00:00Z">
              <w:r w:rsidDel="005371C1">
                <w:rPr>
                  <w:rFonts w:ascii="Arial" w:eastAsia="SimSun" w:hAnsi="Arial"/>
                  <w:sz w:val="18"/>
                  <w:lang w:val="zh-CN" w:eastAsia="zh-CN"/>
                </w:rPr>
                <w:delText>[TBD]</w:delText>
              </w:r>
            </w:del>
            <w:ins w:id="19" w:author="Reihaneh Malekafzaliardakani" w:date="2023-05-23T05:53:00Z">
              <w:r w:rsidR="006E2F54">
                <w:rPr>
                  <w:rFonts w:ascii="Arial" w:eastAsia="SimSun" w:hAnsi="Arial"/>
                  <w:sz w:val="18"/>
                  <w:lang w:val="en-US" w:eastAsia="zh-CN"/>
                </w:rPr>
                <w:t>3.9</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3DF9C5A" w14:textId="77777777" w:rsidR="006547B5" w:rsidRDefault="006547B5" w:rsidP="008759DB">
            <w:pPr>
              <w:keepNext/>
              <w:keepLines/>
              <w:spacing w:after="0"/>
              <w:jc w:val="center"/>
              <w:rPr>
                <w:rFonts w:ascii="Arial" w:eastAsia="SimSun" w:hAnsi="Arial"/>
                <w:sz w:val="18"/>
                <w:lang w:val="zh-CN" w:eastAsia="zh-CN"/>
              </w:rPr>
            </w:pPr>
            <w:r>
              <w:rPr>
                <w:rFonts w:ascii="Arial" w:eastAsia="SimSun" w:hAnsi="Arial"/>
                <w:sz w:val="18"/>
                <w:lang w:val="zh-CN" w:eastAsia="zh-CN"/>
              </w:rPr>
              <w:t>&gt;ACLR2</w:t>
            </w:r>
          </w:p>
        </w:tc>
      </w:tr>
    </w:tbl>
    <w:p w14:paraId="1F6DE7E1" w14:textId="77777777" w:rsidR="006547B5" w:rsidRDefault="006547B5" w:rsidP="006547B5">
      <w:pPr>
        <w:pStyle w:val="Heading4"/>
        <w:rPr>
          <w:rFonts w:ascii="Times New Roman" w:eastAsia="SimSun" w:hAnsi="Times New Roman"/>
        </w:rPr>
      </w:pPr>
      <w:r>
        <w:rPr>
          <w:rFonts w:ascii="Times New Roman" w:eastAsia="SimSun" w:hAnsi="Times New Roman" w:hint="eastAsia"/>
          <w:lang w:eastAsia="zh-CN"/>
        </w:rPr>
        <w:t>5.39</w:t>
      </w:r>
      <w:r>
        <w:rPr>
          <w:rFonts w:ascii="Times New Roman" w:eastAsia="SimSun" w:hAnsi="Times New Roman"/>
        </w:rPr>
        <w:t>.1.6</w:t>
      </w:r>
      <w:r>
        <w:rPr>
          <w:rFonts w:ascii="Times New Roman" w:eastAsia="SimSun" w:hAnsi="Times New Roman"/>
        </w:rPr>
        <w:tab/>
      </w:r>
      <w:r>
        <w:rPr>
          <w:rFonts w:ascii="Times New Roman" w:eastAsia="SimSun" w:hAnsi="Times New Roman" w:cs="Arial"/>
          <w:szCs w:val="22"/>
          <w:lang w:val="en-US" w:eastAsia="zh-CN"/>
        </w:rPr>
        <w:t>OOB blocking exception requirements</w:t>
      </w:r>
    </w:p>
    <w:p w14:paraId="566554B7" w14:textId="77777777" w:rsidR="006547B5" w:rsidRDefault="006547B5" w:rsidP="006547B5">
      <w:pPr>
        <w:keepNext/>
        <w:keepLines/>
        <w:rPr>
          <w:rFonts w:eastAsia="SimSun"/>
          <w:lang w:eastAsia="zh-CN"/>
        </w:rPr>
      </w:pPr>
      <w:r>
        <w:rPr>
          <w:rFonts w:eastAsia="SimSun"/>
          <w:lang w:eastAsia="zh-CN"/>
        </w:rPr>
        <w:t>There is no OOB exception for this CA combination.</w:t>
      </w:r>
    </w:p>
    <w:p w14:paraId="086FD03E" w14:textId="77777777" w:rsidR="006547B5" w:rsidRDefault="006547B5" w:rsidP="006547B5">
      <w:pPr>
        <w:keepNext/>
        <w:keepLines/>
        <w:spacing w:before="60"/>
        <w:jc w:val="center"/>
        <w:rPr>
          <w:rFonts w:ascii="Arial" w:eastAsia="SimSun" w:hAnsi="Arial" w:cs="Arial"/>
          <w:b/>
          <w:lang w:val="zh-CN"/>
        </w:rPr>
      </w:pPr>
      <w:r>
        <w:rPr>
          <w:rFonts w:ascii="Arial" w:eastAsia="SimSun" w:hAnsi="Arial" w:cs="Arial"/>
          <w:b/>
          <w:lang w:val="zh-CN"/>
        </w:rPr>
        <w:t xml:space="preserve">Table </w:t>
      </w:r>
      <w:r>
        <w:rPr>
          <w:rFonts w:ascii="Arial" w:eastAsia="SimSun" w:hAnsi="Arial" w:cs="Arial" w:hint="eastAsia"/>
          <w:b/>
          <w:lang w:val="en-US" w:eastAsia="zh-CN"/>
        </w:rPr>
        <w:t>5.39</w:t>
      </w:r>
      <w:r>
        <w:rPr>
          <w:rFonts w:ascii="Arial" w:eastAsia="SimSun" w:hAnsi="Arial" w:cs="Arial"/>
          <w:b/>
          <w:lang w:val="en-US" w:eastAsia="zh-CN"/>
        </w:rPr>
        <w:t>.1.6-1</w:t>
      </w:r>
      <w:r>
        <w:rPr>
          <w:rFonts w:ascii="Arial" w:eastAsia="SimSun" w:hAnsi="Arial" w:cs="Arial"/>
          <w:b/>
          <w:lang w:val="zh-CN"/>
        </w:rPr>
        <w:t>: CA band</w:t>
      </w:r>
      <w:r>
        <w:rPr>
          <w:rFonts w:ascii="Arial" w:eastAsia="SimSun" w:hAnsi="Arial" w:cs="Arial"/>
          <w:b/>
          <w:lang w:val="zh-CN" w:eastAsia="zh-CN"/>
        </w:rPr>
        <w:t xml:space="preserve"> combination </w:t>
      </w:r>
      <w:r>
        <w:rPr>
          <w:rFonts w:ascii="Arial" w:eastAsia="SimSun" w:hAnsi="Arial" w:cs="Arial"/>
          <w:b/>
          <w:lang w:val="zh-CN"/>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6547B5" w14:paraId="12E19E9F" w14:textId="77777777" w:rsidTr="008759D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494933F" w14:textId="77777777" w:rsidR="006547B5" w:rsidRDefault="006547B5" w:rsidP="008759DB">
            <w:pPr>
              <w:keepNext/>
              <w:keepLines/>
              <w:spacing w:after="0"/>
              <w:jc w:val="center"/>
              <w:rPr>
                <w:rFonts w:ascii="Arial" w:eastAsia="SimSun" w:hAnsi="Arial" w:cs="Arial"/>
                <w:b/>
                <w:sz w:val="18"/>
                <w:lang w:val="zh-CN" w:eastAsia="zh-CN"/>
              </w:rPr>
            </w:pPr>
            <w:r>
              <w:rPr>
                <w:rFonts w:ascii="Arial" w:eastAsia="SimSun" w:hAnsi="Arial" w:cs="Arial"/>
                <w:b/>
                <w:sz w:val="18"/>
                <w:lang w:val="zh-CN"/>
              </w:rPr>
              <w:t>CA band combination</w:t>
            </w:r>
          </w:p>
        </w:tc>
      </w:tr>
      <w:tr w:rsidR="006547B5" w14:paraId="2CE1EFCC" w14:textId="77777777" w:rsidTr="008759D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748EFF38" w14:textId="77777777" w:rsidR="006547B5" w:rsidRDefault="006547B5" w:rsidP="008759DB">
            <w:pPr>
              <w:keepNext/>
              <w:keepLines/>
              <w:spacing w:after="0"/>
              <w:jc w:val="center"/>
              <w:rPr>
                <w:rFonts w:ascii="Arial" w:eastAsia="SimSun" w:hAnsi="Arial" w:cs="Arial"/>
                <w:sz w:val="18"/>
                <w:lang w:val="zh-CN"/>
              </w:rPr>
            </w:pPr>
          </w:p>
        </w:tc>
      </w:tr>
    </w:tbl>
    <w:p w14:paraId="1A323AD0" w14:textId="77777777" w:rsidR="003657D9" w:rsidRDefault="003657D9" w:rsidP="003657D9">
      <w:pPr>
        <w:keepNext/>
        <w:keepLines/>
        <w:rPr>
          <w:ins w:id="20" w:author="Reihaneh Malekafzaliardakani" w:date="2023-04-05T10:21:00Z"/>
          <w:lang w:eastAsia="ja-JP"/>
        </w:rPr>
      </w:pPr>
    </w:p>
    <w:p w14:paraId="66D6A2E5" w14:textId="07D9230C" w:rsidR="003657D9" w:rsidRDefault="00CF5429" w:rsidP="00CF5429">
      <w:pPr>
        <w:rPr>
          <w:ins w:id="21" w:author="Reihaneh Malekafzaliardakani" w:date="2023-04-05T10:21:00Z"/>
        </w:rPr>
      </w:pPr>
      <w:bookmarkStart w:id="22" w:name="_Hlk111617426"/>
      <w:ins w:id="23" w:author="Reihaneh Malekafzaliardakani" w:date="2023-04-05T12:41:00Z">
        <w:r w:rsidRPr="00AF0B93" w:rsidDel="00E7270D">
          <w:t xml:space="preserve"> </w:t>
        </w:r>
      </w:ins>
      <w:ins w:id="24" w:author="Reihaneh Malekafzaliardakani" w:date="2023-04-05T10:21:00Z">
        <w:r w:rsidR="003657D9">
          <w:t xml:space="preserve"> </w:t>
        </w:r>
      </w:ins>
    </w:p>
    <w:bookmarkEnd w:id="12"/>
    <w:bookmarkEnd w:id="22"/>
    <w:p w14:paraId="5334228D" w14:textId="77777777" w:rsidR="003657D9" w:rsidRDefault="003657D9" w:rsidP="003657D9">
      <w:pPr>
        <w:rPr>
          <w:ins w:id="25"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0"/>
    <w:bookmarkEnd w:id="1"/>
    <w:bookmarkEnd w:id="2"/>
    <w:bookmarkEnd w:id="3"/>
    <w:bookmarkEnd w:id="4"/>
    <w:bookmarkEnd w:id="7"/>
    <w:bookmarkEnd w:id="8"/>
    <w:bookmarkEnd w:id="9"/>
    <w:bookmarkEnd w:id="10"/>
    <w:bookmarkEnd w:id="11"/>
    <w:p w14:paraId="762A9A26" w14:textId="08DF07C7" w:rsidR="00D33207" w:rsidRPr="00D33207" w:rsidRDefault="00D33207" w:rsidP="00533E0C">
      <w:pPr>
        <w:ind w:left="284" w:hanging="284"/>
        <w:rPr>
          <w:rFonts w:ascii="Arial" w:hAnsi="Arial" w:cs="Arial"/>
          <w:sz w:val="16"/>
          <w:szCs w:val="16"/>
        </w:rPr>
      </w:pPr>
    </w:p>
    <w:sectPr w:rsidR="00D33207" w:rsidRPr="00D33207"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144F8" w14:textId="77777777" w:rsidR="00056F68" w:rsidRDefault="00056F68">
      <w:r>
        <w:separator/>
      </w:r>
    </w:p>
  </w:endnote>
  <w:endnote w:type="continuationSeparator" w:id="0">
    <w:p w14:paraId="5B2E9C21" w14:textId="77777777" w:rsidR="00056F68" w:rsidRDefault="00056F68">
      <w:r>
        <w:continuationSeparator/>
      </w:r>
    </w:p>
  </w:endnote>
  <w:endnote w:type="continuationNotice" w:id="1">
    <w:p w14:paraId="7E387BC1" w14:textId="77777777" w:rsidR="00056F68" w:rsidRDefault="00056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91302" w14:textId="77777777" w:rsidR="00056F68" w:rsidRDefault="00056F68">
      <w:r>
        <w:separator/>
      </w:r>
    </w:p>
  </w:footnote>
  <w:footnote w:type="continuationSeparator" w:id="0">
    <w:p w14:paraId="7EB85A09" w14:textId="77777777" w:rsidR="00056F68" w:rsidRDefault="00056F68">
      <w:r>
        <w:continuationSeparator/>
      </w:r>
    </w:p>
  </w:footnote>
  <w:footnote w:type="continuationNotice" w:id="1">
    <w:p w14:paraId="50C466CE" w14:textId="77777777" w:rsidR="00056F68" w:rsidRDefault="00056F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83D17C7"/>
    <w:multiLevelType w:val="hybridMultilevel"/>
    <w:tmpl w:val="00DC6FB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8"/>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9"/>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6"/>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7"/>
  </w:num>
  <w:num w:numId="19" w16cid:durableId="844711391">
    <w:abstractNumId w:val="0"/>
  </w:num>
  <w:num w:numId="20" w16cid:durableId="355081971">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6AB8"/>
    <w:rsid w:val="00012553"/>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52A5"/>
    <w:rsid w:val="00050976"/>
    <w:rsid w:val="0005155D"/>
    <w:rsid w:val="00053587"/>
    <w:rsid w:val="00056F68"/>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C6B2F"/>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25AA"/>
    <w:rsid w:val="00132E48"/>
    <w:rsid w:val="001335EE"/>
    <w:rsid w:val="00133BEF"/>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95A"/>
    <w:rsid w:val="001B49C2"/>
    <w:rsid w:val="001C0E61"/>
    <w:rsid w:val="001C1C91"/>
    <w:rsid w:val="001C2724"/>
    <w:rsid w:val="001C6F4F"/>
    <w:rsid w:val="001D2428"/>
    <w:rsid w:val="001D323E"/>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2679"/>
    <w:rsid w:val="002C44E6"/>
    <w:rsid w:val="002C5276"/>
    <w:rsid w:val="002C5CC9"/>
    <w:rsid w:val="002C668A"/>
    <w:rsid w:val="002D05F9"/>
    <w:rsid w:val="002D1176"/>
    <w:rsid w:val="002D2273"/>
    <w:rsid w:val="002D24C9"/>
    <w:rsid w:val="002D67AD"/>
    <w:rsid w:val="002E3D4E"/>
    <w:rsid w:val="002E51B7"/>
    <w:rsid w:val="002E6CA8"/>
    <w:rsid w:val="002E7F47"/>
    <w:rsid w:val="002F246A"/>
    <w:rsid w:val="002F2482"/>
    <w:rsid w:val="002F2870"/>
    <w:rsid w:val="002F3CE7"/>
    <w:rsid w:val="002F4093"/>
    <w:rsid w:val="002F4161"/>
    <w:rsid w:val="002F4CFA"/>
    <w:rsid w:val="002F6064"/>
    <w:rsid w:val="002F6394"/>
    <w:rsid w:val="002F7CCC"/>
    <w:rsid w:val="0030124A"/>
    <w:rsid w:val="003020BF"/>
    <w:rsid w:val="00302204"/>
    <w:rsid w:val="00303BF0"/>
    <w:rsid w:val="0030670E"/>
    <w:rsid w:val="0031095D"/>
    <w:rsid w:val="00312266"/>
    <w:rsid w:val="00312AD1"/>
    <w:rsid w:val="003132A2"/>
    <w:rsid w:val="00314C44"/>
    <w:rsid w:val="00314EFC"/>
    <w:rsid w:val="003152C6"/>
    <w:rsid w:val="00323D95"/>
    <w:rsid w:val="00331FA1"/>
    <w:rsid w:val="003335EE"/>
    <w:rsid w:val="00334233"/>
    <w:rsid w:val="00334F6A"/>
    <w:rsid w:val="003378E8"/>
    <w:rsid w:val="0034229E"/>
    <w:rsid w:val="00345798"/>
    <w:rsid w:val="00347916"/>
    <w:rsid w:val="00351127"/>
    <w:rsid w:val="00352F19"/>
    <w:rsid w:val="00353FC3"/>
    <w:rsid w:val="00354649"/>
    <w:rsid w:val="00354CAC"/>
    <w:rsid w:val="00355355"/>
    <w:rsid w:val="00357760"/>
    <w:rsid w:val="003615B3"/>
    <w:rsid w:val="00362081"/>
    <w:rsid w:val="00364AF2"/>
    <w:rsid w:val="00364EDE"/>
    <w:rsid w:val="003657D9"/>
    <w:rsid w:val="00366E87"/>
    <w:rsid w:val="003756EC"/>
    <w:rsid w:val="003767EE"/>
    <w:rsid w:val="0037737F"/>
    <w:rsid w:val="0038515D"/>
    <w:rsid w:val="00387054"/>
    <w:rsid w:val="00387CF6"/>
    <w:rsid w:val="003949D0"/>
    <w:rsid w:val="003A4743"/>
    <w:rsid w:val="003A4E56"/>
    <w:rsid w:val="003A52FA"/>
    <w:rsid w:val="003A5510"/>
    <w:rsid w:val="003B1820"/>
    <w:rsid w:val="003B406C"/>
    <w:rsid w:val="003B6206"/>
    <w:rsid w:val="003B63E7"/>
    <w:rsid w:val="003C346D"/>
    <w:rsid w:val="003C4319"/>
    <w:rsid w:val="003C54CB"/>
    <w:rsid w:val="003C6993"/>
    <w:rsid w:val="003D05CB"/>
    <w:rsid w:val="003D3A8B"/>
    <w:rsid w:val="003D446C"/>
    <w:rsid w:val="003D5017"/>
    <w:rsid w:val="003D6187"/>
    <w:rsid w:val="003D7695"/>
    <w:rsid w:val="003D7CA1"/>
    <w:rsid w:val="003E16CC"/>
    <w:rsid w:val="003E2186"/>
    <w:rsid w:val="003E2C34"/>
    <w:rsid w:val="003E533B"/>
    <w:rsid w:val="003E6C3F"/>
    <w:rsid w:val="003E7286"/>
    <w:rsid w:val="003F6A95"/>
    <w:rsid w:val="0040154A"/>
    <w:rsid w:val="0041419B"/>
    <w:rsid w:val="0041648B"/>
    <w:rsid w:val="0041690F"/>
    <w:rsid w:val="004207D0"/>
    <w:rsid w:val="00421722"/>
    <w:rsid w:val="00422292"/>
    <w:rsid w:val="00423362"/>
    <w:rsid w:val="004236C8"/>
    <w:rsid w:val="00435C9A"/>
    <w:rsid w:val="004369D4"/>
    <w:rsid w:val="00440517"/>
    <w:rsid w:val="0044166E"/>
    <w:rsid w:val="00442D16"/>
    <w:rsid w:val="00445B1C"/>
    <w:rsid w:val="00450C9B"/>
    <w:rsid w:val="00454928"/>
    <w:rsid w:val="00455057"/>
    <w:rsid w:val="0045579E"/>
    <w:rsid w:val="0046373D"/>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66D5"/>
    <w:rsid w:val="004A774F"/>
    <w:rsid w:val="004B1151"/>
    <w:rsid w:val="004B256D"/>
    <w:rsid w:val="004B70B4"/>
    <w:rsid w:val="004C4662"/>
    <w:rsid w:val="004C5276"/>
    <w:rsid w:val="004C65C9"/>
    <w:rsid w:val="004C7368"/>
    <w:rsid w:val="004D018D"/>
    <w:rsid w:val="004D07AC"/>
    <w:rsid w:val="004D174B"/>
    <w:rsid w:val="004D1C62"/>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19D"/>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371C1"/>
    <w:rsid w:val="00540FE8"/>
    <w:rsid w:val="00541B90"/>
    <w:rsid w:val="00545DEA"/>
    <w:rsid w:val="00546A44"/>
    <w:rsid w:val="00546BC8"/>
    <w:rsid w:val="005508C3"/>
    <w:rsid w:val="00551BA1"/>
    <w:rsid w:val="00551D47"/>
    <w:rsid w:val="00555599"/>
    <w:rsid w:val="00555DC6"/>
    <w:rsid w:val="005645E6"/>
    <w:rsid w:val="005650D0"/>
    <w:rsid w:val="00567785"/>
    <w:rsid w:val="0057126E"/>
    <w:rsid w:val="0057260E"/>
    <w:rsid w:val="00573281"/>
    <w:rsid w:val="00573B15"/>
    <w:rsid w:val="005805C5"/>
    <w:rsid w:val="0058248F"/>
    <w:rsid w:val="00584946"/>
    <w:rsid w:val="0058727A"/>
    <w:rsid w:val="00587617"/>
    <w:rsid w:val="00593079"/>
    <w:rsid w:val="00594445"/>
    <w:rsid w:val="005A04B5"/>
    <w:rsid w:val="005A1D03"/>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0E42"/>
    <w:rsid w:val="006516F7"/>
    <w:rsid w:val="00651B84"/>
    <w:rsid w:val="006547B5"/>
    <w:rsid w:val="00655E46"/>
    <w:rsid w:val="00656E19"/>
    <w:rsid w:val="00657A99"/>
    <w:rsid w:val="00661AAA"/>
    <w:rsid w:val="0066272D"/>
    <w:rsid w:val="00665A70"/>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3FDA"/>
    <w:rsid w:val="006A49DF"/>
    <w:rsid w:val="006A6861"/>
    <w:rsid w:val="006B227A"/>
    <w:rsid w:val="006B3E46"/>
    <w:rsid w:val="006B4F56"/>
    <w:rsid w:val="006B66B3"/>
    <w:rsid w:val="006B6971"/>
    <w:rsid w:val="006B6D21"/>
    <w:rsid w:val="006C1CF2"/>
    <w:rsid w:val="006C472B"/>
    <w:rsid w:val="006C6A09"/>
    <w:rsid w:val="006C6EA2"/>
    <w:rsid w:val="006C720B"/>
    <w:rsid w:val="006D54FC"/>
    <w:rsid w:val="006D5B0C"/>
    <w:rsid w:val="006D7283"/>
    <w:rsid w:val="006D7322"/>
    <w:rsid w:val="006E22B7"/>
    <w:rsid w:val="006E2F54"/>
    <w:rsid w:val="006E66D7"/>
    <w:rsid w:val="006F0FF1"/>
    <w:rsid w:val="006F342C"/>
    <w:rsid w:val="006F4194"/>
    <w:rsid w:val="006F6631"/>
    <w:rsid w:val="006F7831"/>
    <w:rsid w:val="00700AAD"/>
    <w:rsid w:val="007039B3"/>
    <w:rsid w:val="0070646B"/>
    <w:rsid w:val="00707B37"/>
    <w:rsid w:val="007117E1"/>
    <w:rsid w:val="00711CA7"/>
    <w:rsid w:val="00713B4E"/>
    <w:rsid w:val="00713C02"/>
    <w:rsid w:val="00714F1C"/>
    <w:rsid w:val="007163CE"/>
    <w:rsid w:val="007179DD"/>
    <w:rsid w:val="0072066D"/>
    <w:rsid w:val="0072067C"/>
    <w:rsid w:val="0072094B"/>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56B0"/>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29AB"/>
    <w:rsid w:val="008237F4"/>
    <w:rsid w:val="008315EA"/>
    <w:rsid w:val="00832FFA"/>
    <w:rsid w:val="00846E44"/>
    <w:rsid w:val="008525D4"/>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A5202"/>
    <w:rsid w:val="008A58DB"/>
    <w:rsid w:val="008B4C4A"/>
    <w:rsid w:val="008B7F43"/>
    <w:rsid w:val="008C00A6"/>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C01"/>
    <w:rsid w:val="00914B48"/>
    <w:rsid w:val="00914ECE"/>
    <w:rsid w:val="0091553B"/>
    <w:rsid w:val="00916058"/>
    <w:rsid w:val="00916E10"/>
    <w:rsid w:val="00921F90"/>
    <w:rsid w:val="00926DC8"/>
    <w:rsid w:val="00927405"/>
    <w:rsid w:val="00932DA3"/>
    <w:rsid w:val="009338B9"/>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4928"/>
    <w:rsid w:val="009A6B1A"/>
    <w:rsid w:val="009A7CF1"/>
    <w:rsid w:val="009B128C"/>
    <w:rsid w:val="009B6C55"/>
    <w:rsid w:val="009B7660"/>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4D23"/>
    <w:rsid w:val="00A158AE"/>
    <w:rsid w:val="00A15ABB"/>
    <w:rsid w:val="00A165D8"/>
    <w:rsid w:val="00A2329B"/>
    <w:rsid w:val="00A24FB7"/>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77BE8"/>
    <w:rsid w:val="00A839A3"/>
    <w:rsid w:val="00A92999"/>
    <w:rsid w:val="00A954B5"/>
    <w:rsid w:val="00AA0188"/>
    <w:rsid w:val="00AA0AFF"/>
    <w:rsid w:val="00AA3068"/>
    <w:rsid w:val="00AA4AA1"/>
    <w:rsid w:val="00AA4DFA"/>
    <w:rsid w:val="00AA52BD"/>
    <w:rsid w:val="00AA6E64"/>
    <w:rsid w:val="00AA7104"/>
    <w:rsid w:val="00AB0399"/>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56EBE"/>
    <w:rsid w:val="00B63391"/>
    <w:rsid w:val="00B63649"/>
    <w:rsid w:val="00B63B07"/>
    <w:rsid w:val="00B63CF3"/>
    <w:rsid w:val="00B64A20"/>
    <w:rsid w:val="00B7029A"/>
    <w:rsid w:val="00B71BEC"/>
    <w:rsid w:val="00B82642"/>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D6AFD"/>
    <w:rsid w:val="00BE09FA"/>
    <w:rsid w:val="00BE107F"/>
    <w:rsid w:val="00BF2D10"/>
    <w:rsid w:val="00BF312C"/>
    <w:rsid w:val="00BF3CF3"/>
    <w:rsid w:val="00BF5DEC"/>
    <w:rsid w:val="00BF651E"/>
    <w:rsid w:val="00C000E3"/>
    <w:rsid w:val="00C01B7D"/>
    <w:rsid w:val="00C03D00"/>
    <w:rsid w:val="00C03F9E"/>
    <w:rsid w:val="00C06B29"/>
    <w:rsid w:val="00C07D63"/>
    <w:rsid w:val="00C07E72"/>
    <w:rsid w:val="00C10A0C"/>
    <w:rsid w:val="00C10DE8"/>
    <w:rsid w:val="00C14130"/>
    <w:rsid w:val="00C14386"/>
    <w:rsid w:val="00C247A5"/>
    <w:rsid w:val="00C273C2"/>
    <w:rsid w:val="00C275BE"/>
    <w:rsid w:val="00C30B6E"/>
    <w:rsid w:val="00C3259C"/>
    <w:rsid w:val="00C33592"/>
    <w:rsid w:val="00C3363D"/>
    <w:rsid w:val="00C340AB"/>
    <w:rsid w:val="00C346A1"/>
    <w:rsid w:val="00C35FB2"/>
    <w:rsid w:val="00C40370"/>
    <w:rsid w:val="00C457E3"/>
    <w:rsid w:val="00C460CC"/>
    <w:rsid w:val="00C525B4"/>
    <w:rsid w:val="00C5299A"/>
    <w:rsid w:val="00C52E81"/>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111B"/>
    <w:rsid w:val="00D1229D"/>
    <w:rsid w:val="00D14553"/>
    <w:rsid w:val="00D21476"/>
    <w:rsid w:val="00D22237"/>
    <w:rsid w:val="00D232EC"/>
    <w:rsid w:val="00D24E60"/>
    <w:rsid w:val="00D27360"/>
    <w:rsid w:val="00D27565"/>
    <w:rsid w:val="00D27A0C"/>
    <w:rsid w:val="00D32A85"/>
    <w:rsid w:val="00D32B19"/>
    <w:rsid w:val="00D33207"/>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933E7"/>
    <w:rsid w:val="00DA1153"/>
    <w:rsid w:val="00DA15EB"/>
    <w:rsid w:val="00DA38D2"/>
    <w:rsid w:val="00DA3C4D"/>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0850"/>
    <w:rsid w:val="00E51068"/>
    <w:rsid w:val="00E522FC"/>
    <w:rsid w:val="00E52482"/>
    <w:rsid w:val="00E57B74"/>
    <w:rsid w:val="00E62F6C"/>
    <w:rsid w:val="00E63BC0"/>
    <w:rsid w:val="00E747AA"/>
    <w:rsid w:val="00E8285B"/>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B01E1"/>
    <w:rsid w:val="00EB41FB"/>
    <w:rsid w:val="00EB650B"/>
    <w:rsid w:val="00EC00BC"/>
    <w:rsid w:val="00EC0E58"/>
    <w:rsid w:val="00EC1F92"/>
    <w:rsid w:val="00EC4079"/>
    <w:rsid w:val="00EC757D"/>
    <w:rsid w:val="00ED2AC6"/>
    <w:rsid w:val="00ED2D1F"/>
    <w:rsid w:val="00ED37CE"/>
    <w:rsid w:val="00ED65FF"/>
    <w:rsid w:val="00EE6FF9"/>
    <w:rsid w:val="00EF28D1"/>
    <w:rsid w:val="00EF4464"/>
    <w:rsid w:val="00EF65F9"/>
    <w:rsid w:val="00EF70DE"/>
    <w:rsid w:val="00EF79B9"/>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4515"/>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181C"/>
    <w:rsid w:val="00FC369F"/>
    <w:rsid w:val="00FC4C96"/>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28F"/>
    <w:rsid w:val="00FF2C1B"/>
    <w:rsid w:val="00FF4CD7"/>
    <w:rsid w:val="00FF5A9D"/>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38886177">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0D17FE-3FCD-4FF3-93B9-BB567C9A3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675</Words>
  <Characters>3223</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3</cp:revision>
  <cp:lastPrinted>2013-07-05T12:11:00Z</cp:lastPrinted>
  <dcterms:created xsi:type="dcterms:W3CDTF">2023-05-23T03:54:00Z</dcterms:created>
  <dcterms:modified xsi:type="dcterms:W3CDTF">2023-05-25T01:29:00Z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